
<file path=[Content_Types].xml><?xml version="1.0" encoding="utf-8"?>
<Types xmlns="http://schemas.openxmlformats.org/package/2006/content-types">
  <Default Extension="xml" ContentType="application/xml"/>
  <Default Extension="emf" ContentType="image/x-e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4C0582">
      <w:pPr>
        <w:tabs>
          <w:tab w:val="left" w:pos="8161"/>
        </w:tabs>
        <w:spacing w:after="360"/>
        <w:rPr>
          <w:rFonts w:ascii="Arial" w:hAnsi="Arial" w:cs="Arial"/>
          <w:b/>
          <w:sz w:val="24"/>
          <w:szCs w:val="24"/>
        </w:rPr>
      </w:pPr>
      <w:bookmarkStart w:id="0" w:name="OLE_LINK5"/>
      <w:bookmarkStart w:id="1" w:name="OLE_LINK6"/>
      <w:bookmarkStart w:id="2" w:name="OLE_LINK7"/>
      <w:r>
        <w:rPr>
          <w:rFonts w:ascii="Arial" w:hAnsi="Arial" w:cs="Arial"/>
          <w:b/>
          <w:sz w:val="24"/>
          <w:szCs w:val="24"/>
        </w:rPr>
        <w:t>3GPP TSG-RAN WG4 Meeting #11</w:t>
      </w:r>
      <w:r>
        <w:rPr>
          <w:rFonts w:hint="eastAsia" w:ascii="Arial" w:hAnsi="Arial" w:cs="Arial" w:eastAsiaTheme="minorEastAsia"/>
          <w:b/>
          <w:sz w:val="24"/>
          <w:szCs w:val="24"/>
          <w:lang w:eastAsia="zh-CN"/>
        </w:rPr>
        <w:t>6</w:t>
      </w:r>
      <w:r>
        <w:rPr>
          <w:rFonts w:ascii="Arial" w:hAnsi="Arial" w:cs="Arial"/>
          <w:b/>
          <w:sz w:val="24"/>
          <w:szCs w:val="24"/>
        </w:rPr>
        <w:tab/>
      </w:r>
      <w:r>
        <w:rPr>
          <w:rFonts w:ascii="Arial" w:hAnsi="Arial" w:cs="Arial"/>
          <w:b/>
          <w:sz w:val="24"/>
          <w:szCs w:val="24"/>
          <w:highlight w:val="none"/>
        </w:rPr>
        <w:t>R4-25</w:t>
      </w:r>
      <w:r>
        <w:rPr>
          <w:rFonts w:hint="eastAsia" w:ascii="Arial" w:hAnsi="Arial" w:cs="Arial" w:eastAsiaTheme="minorEastAsia"/>
          <w:b/>
          <w:sz w:val="24"/>
          <w:szCs w:val="24"/>
          <w:highlight w:val="none"/>
          <w:lang w:val="en-US" w:eastAsia="zh-CN"/>
        </w:rPr>
        <w:t>10814</w:t>
      </w:r>
      <w:r>
        <w:rPr>
          <w:rFonts w:ascii="Arial" w:hAnsi="Arial" w:cs="Arial"/>
          <w:b/>
          <w:sz w:val="24"/>
          <w:szCs w:val="24"/>
        </w:rPr>
        <w:br w:type="textWrapping"/>
      </w:r>
      <w:r>
        <w:rPr>
          <w:rFonts w:ascii="Arial" w:hAnsi="Arial" w:cs="Arial"/>
          <w:b/>
          <w:sz w:val="24"/>
          <w:lang w:eastAsia="ja-JP"/>
        </w:rPr>
        <w:t>Bengaluru, India, 25th - 29th August, 2025</w:t>
      </w:r>
    </w:p>
    <w:p w14:paraId="627C23AB">
      <w:pPr>
        <w:tabs>
          <w:tab w:val="left" w:pos="2160"/>
        </w:tabs>
        <w:spacing w:before="180"/>
        <w:rPr>
          <w:rFonts w:hint="default" w:ascii="Arial" w:hAnsi="Arial" w:cs="Arial"/>
          <w:b/>
          <w:sz w:val="24"/>
          <w:szCs w:val="24"/>
          <w:lang w:val="en-US"/>
        </w:rPr>
      </w:pPr>
      <w:r>
        <w:rPr>
          <w:rFonts w:ascii="Arial" w:hAnsi="Arial" w:cs="Arial"/>
          <w:b/>
          <w:sz w:val="24"/>
          <w:szCs w:val="24"/>
        </w:rPr>
        <w:t>Agenda item:</w:t>
      </w:r>
      <w:r>
        <w:rPr>
          <w:rFonts w:ascii="Arial" w:hAnsi="Arial" w:cs="Arial"/>
          <w:b/>
          <w:sz w:val="24"/>
          <w:szCs w:val="24"/>
        </w:rPr>
        <w:tab/>
      </w:r>
      <w:r>
        <w:rPr>
          <w:rFonts w:hint="eastAsia" w:ascii="Arial" w:hAnsi="Arial" w:cs="Arial" w:eastAsiaTheme="minorEastAsia"/>
          <w:b/>
          <w:sz w:val="24"/>
          <w:szCs w:val="24"/>
          <w:highlight w:val="none"/>
          <w:lang w:val="en-US" w:eastAsia="zh-CN"/>
        </w:rPr>
        <w:t>7.10.3.3</w:t>
      </w:r>
    </w:p>
    <w:p w14:paraId="4F712FFC">
      <w:pPr>
        <w:tabs>
          <w:tab w:val="left" w:pos="2160"/>
        </w:tabs>
        <w:rPr>
          <w:rFonts w:ascii="Arial" w:hAnsi="Arial" w:cs="Arial" w:eastAsiaTheme="minorEastAsia"/>
          <w:b/>
          <w:sz w:val="24"/>
          <w:szCs w:val="24"/>
          <w:lang w:eastAsia="zh-CN"/>
        </w:rPr>
      </w:pPr>
      <w:r>
        <w:rPr>
          <w:rFonts w:ascii="Arial" w:hAnsi="Arial" w:cs="Arial"/>
          <w:b/>
          <w:sz w:val="24"/>
          <w:szCs w:val="24"/>
        </w:rPr>
        <w:t>Source:</w:t>
      </w:r>
      <w:r>
        <w:rPr>
          <w:rFonts w:ascii="Arial" w:hAnsi="Arial" w:cs="Arial"/>
          <w:b/>
          <w:sz w:val="24"/>
          <w:szCs w:val="24"/>
        </w:rPr>
        <w:tab/>
      </w:r>
      <w:bookmarkStart w:id="3" w:name="OLE_LINK25"/>
      <w:r>
        <w:rPr>
          <w:rFonts w:hint="eastAsia" w:ascii="Arial" w:hAnsi="Arial" w:cs="Arial"/>
          <w:b/>
          <w:sz w:val="24"/>
          <w:szCs w:val="24"/>
        </w:rPr>
        <w:t>CAICT</w:t>
      </w:r>
      <w:bookmarkEnd w:id="3"/>
    </w:p>
    <w:p w14:paraId="444AC0B8">
      <w:pPr>
        <w:tabs>
          <w:tab w:val="left" w:pos="2160"/>
        </w:tabs>
        <w:rPr>
          <w:rFonts w:ascii="Arial" w:hAnsi="Arial" w:cs="Arial" w:eastAsiaTheme="minorEastAsia"/>
          <w:b/>
          <w:sz w:val="24"/>
          <w:szCs w:val="24"/>
          <w:lang w:eastAsia="zh-CN"/>
        </w:rPr>
      </w:pPr>
      <w:r>
        <w:rPr>
          <w:rFonts w:ascii="Arial" w:hAnsi="Arial" w:cs="Arial"/>
          <w:b/>
          <w:sz w:val="24"/>
          <w:szCs w:val="24"/>
        </w:rPr>
        <w:t>Title:</w:t>
      </w:r>
      <w:r>
        <w:rPr>
          <w:rFonts w:ascii="Arial" w:hAnsi="Arial" w:cs="Arial"/>
          <w:b/>
          <w:sz w:val="24"/>
          <w:szCs w:val="24"/>
        </w:rPr>
        <w:tab/>
      </w:r>
      <w:r>
        <w:rPr>
          <w:rFonts w:ascii="Arial" w:hAnsi="Arial" w:cs="Arial" w:eastAsiaTheme="minorEastAsia"/>
          <w:b/>
          <w:sz w:val="24"/>
          <w:szCs w:val="24"/>
          <w:lang w:eastAsia="zh-CN"/>
        </w:rPr>
        <w:t xml:space="preserve">TP to 38.762 on </w:t>
      </w:r>
      <w:r>
        <w:rPr>
          <w:rFonts w:hint="eastAsia" w:ascii="Arial" w:hAnsi="Arial" w:cs="Arial" w:eastAsiaTheme="minorEastAsia"/>
          <w:b/>
          <w:sz w:val="24"/>
          <w:szCs w:val="24"/>
          <w:lang w:val="en-US" w:eastAsia="zh-CN"/>
        </w:rPr>
        <w:t xml:space="preserve">some </w:t>
      </w:r>
      <w:r>
        <w:rPr>
          <w:rFonts w:ascii="Arial" w:hAnsi="Arial" w:cs="Arial" w:eastAsiaTheme="minorEastAsia"/>
          <w:b/>
          <w:sz w:val="24"/>
          <w:szCs w:val="24"/>
          <w:lang w:eastAsia="zh-CN"/>
        </w:rPr>
        <w:t>General parts</w:t>
      </w:r>
    </w:p>
    <w:p w14:paraId="02D03B73">
      <w:pPr>
        <w:tabs>
          <w:tab w:val="left" w:pos="2160"/>
        </w:tabs>
        <w:rPr>
          <w:rFonts w:ascii="Arial" w:hAnsi="Arial" w:cs="Arial" w:eastAsiaTheme="minorEastAsia"/>
          <w:b/>
          <w:sz w:val="24"/>
          <w:szCs w:val="24"/>
          <w:lang w:eastAsia="zh-CN"/>
        </w:rPr>
      </w:pPr>
      <w:r>
        <w:rPr>
          <w:rFonts w:ascii="Arial" w:hAnsi="Arial" w:cs="Arial"/>
          <w:b/>
          <w:sz w:val="24"/>
          <w:szCs w:val="24"/>
        </w:rPr>
        <w:t>Document for:</w:t>
      </w:r>
      <w:r>
        <w:rPr>
          <w:rFonts w:ascii="Arial" w:hAnsi="Arial" w:cs="Arial"/>
          <w:b/>
          <w:sz w:val="24"/>
          <w:szCs w:val="24"/>
        </w:rPr>
        <w:tab/>
      </w:r>
      <w:r>
        <w:rPr>
          <w:rFonts w:hint="eastAsia" w:ascii="Arial" w:hAnsi="Arial" w:cs="Arial" w:eastAsiaTheme="minorEastAsia"/>
          <w:b/>
          <w:sz w:val="24"/>
          <w:szCs w:val="24"/>
          <w:lang w:eastAsia="zh-CN"/>
        </w:rPr>
        <w:t>Approval</w:t>
      </w:r>
    </w:p>
    <w:p w14:paraId="09854DC6">
      <w:pPr>
        <w:pStyle w:val="2"/>
      </w:pPr>
      <w:r>
        <w:t>1</w:t>
      </w:r>
      <w:r>
        <w:tab/>
      </w:r>
      <w:r>
        <w:t>Introduction</w:t>
      </w:r>
    </w:p>
    <w:p w14:paraId="41F3568B">
      <w:pPr>
        <w:overflowPunct/>
        <w:autoSpaceDE/>
        <w:autoSpaceDN/>
        <w:adjustRightInd/>
        <w:spacing w:after="156" w:afterLines="50"/>
        <w:jc w:val="both"/>
        <w:textAlignment w:val="auto"/>
        <w:rPr>
          <w:rFonts w:eastAsiaTheme="minorEastAsia"/>
          <w:lang w:eastAsia="zh-CN"/>
        </w:rPr>
      </w:pPr>
      <w:bookmarkStart w:id="4" w:name="OLE_LINK4"/>
      <w:r>
        <w:rPr>
          <w:rFonts w:eastAsiaTheme="minorEastAsia"/>
          <w:lang w:eastAsia="zh-CN"/>
        </w:rPr>
        <w:t>3GPP TR 38.762 V0.</w:t>
      </w:r>
      <w:r>
        <w:rPr>
          <w:rFonts w:hint="eastAsia" w:eastAsiaTheme="minorEastAsia"/>
          <w:lang w:eastAsia="zh-CN"/>
        </w:rPr>
        <w:t>4</w:t>
      </w:r>
      <w:r>
        <w:rPr>
          <w:rFonts w:eastAsiaTheme="minorEastAsia"/>
          <w:lang w:eastAsia="zh-CN"/>
        </w:rPr>
        <w:t>.0</w:t>
      </w:r>
      <w:r>
        <w:rPr>
          <w:rFonts w:hint="eastAsia" w:eastAsiaTheme="minorEastAsia"/>
          <w:lang w:eastAsia="zh-CN"/>
        </w:rPr>
        <w:t xml:space="preserve"> was agreed in RAN4 #115 [1]. This </w:t>
      </w:r>
      <w:r>
        <w:rPr>
          <w:rFonts w:eastAsiaTheme="minorEastAsia"/>
          <w:lang w:eastAsia="zh-CN"/>
        </w:rPr>
        <w:t>con</w:t>
      </w:r>
      <w:r>
        <w:rPr>
          <w:rFonts w:hint="eastAsia" w:eastAsiaTheme="minorEastAsia"/>
          <w:lang w:eastAsia="zh-CN"/>
        </w:rPr>
        <w:t xml:space="preserve">tribution provides the Text Proposal to </w:t>
      </w:r>
      <w:r>
        <w:rPr>
          <w:rFonts w:eastAsiaTheme="minorEastAsia"/>
          <w:lang w:eastAsia="zh-CN"/>
        </w:rPr>
        <w:t>TR 38.762 V0.</w:t>
      </w:r>
      <w:r>
        <w:rPr>
          <w:rFonts w:hint="eastAsia" w:eastAsiaTheme="minorEastAsia"/>
          <w:lang w:eastAsia="zh-CN"/>
        </w:rPr>
        <w:t>4</w:t>
      </w:r>
      <w:r>
        <w:rPr>
          <w:rFonts w:eastAsiaTheme="minorEastAsia"/>
          <w:lang w:eastAsia="zh-CN"/>
        </w:rPr>
        <w:t>.0</w:t>
      </w:r>
      <w:r>
        <w:rPr>
          <w:rFonts w:hint="eastAsia" w:eastAsiaTheme="minorEastAsia"/>
          <w:lang w:eastAsia="zh-CN"/>
        </w:rPr>
        <w:t xml:space="preserve"> on</w:t>
      </w:r>
      <w:r>
        <w:t xml:space="preserve"> </w:t>
      </w:r>
      <w:r>
        <w:rPr>
          <w:rFonts w:hint="eastAsia" w:eastAsiaTheme="minorEastAsia"/>
          <w:lang w:val="en-US" w:eastAsia="zh-CN"/>
        </w:rPr>
        <w:t xml:space="preserve">terms, </w:t>
      </w:r>
      <w:r>
        <w:rPr>
          <w:rFonts w:hint="eastAsia" w:eastAsiaTheme="minorEastAsia"/>
          <w:lang w:eastAsia="zh-CN"/>
        </w:rPr>
        <w:t>a</w:t>
      </w:r>
      <w:r>
        <w:rPr>
          <w:rFonts w:eastAsiaTheme="minorEastAsia"/>
          <w:lang w:eastAsia="zh-CN"/>
        </w:rPr>
        <w:t>bbreviations</w:t>
      </w:r>
      <w:r>
        <w:rPr>
          <w:rFonts w:hint="eastAsia" w:eastAsiaTheme="minorEastAsia"/>
          <w:lang w:val="en-US" w:eastAsia="zh-CN"/>
        </w:rPr>
        <w:t xml:space="preserve"> and some </w:t>
      </w:r>
      <w:r>
        <w:rPr>
          <w:rFonts w:eastAsiaTheme="minorEastAsia"/>
          <w:lang w:eastAsia="zh-CN"/>
        </w:rPr>
        <w:t>general parts</w:t>
      </w:r>
      <w:r>
        <w:rPr>
          <w:rFonts w:hint="eastAsia" w:eastAsiaTheme="minorEastAsia"/>
          <w:lang w:eastAsia="zh-CN"/>
        </w:rPr>
        <w:t>.</w:t>
      </w:r>
    </w:p>
    <w:p w14:paraId="16EE4FCE">
      <w:pPr>
        <w:overflowPunct/>
        <w:autoSpaceDE/>
        <w:autoSpaceDN/>
        <w:adjustRightInd/>
        <w:spacing w:after="156" w:afterLines="50"/>
        <w:jc w:val="both"/>
        <w:textAlignment w:val="auto"/>
        <w:rPr>
          <w:rFonts w:eastAsiaTheme="minorEastAsia"/>
          <w:b/>
          <w:bCs/>
          <w:lang w:eastAsia="zh-CN"/>
        </w:rPr>
      </w:pPr>
      <w:r>
        <w:rPr>
          <w:rFonts w:hint="eastAsia" w:eastAsiaTheme="minorEastAsia"/>
          <w:b/>
          <w:bCs/>
          <w:lang w:eastAsia="zh-CN"/>
        </w:rPr>
        <w:t>Proposal 1: Approve the TP to address</w:t>
      </w:r>
      <w:r>
        <w:rPr>
          <w:rFonts w:hint="eastAsia" w:eastAsiaTheme="minorEastAsia"/>
          <w:b/>
          <w:bCs/>
          <w:lang w:val="en-US" w:eastAsia="zh-CN"/>
        </w:rPr>
        <w:t xml:space="preserve"> </w:t>
      </w:r>
      <w:r>
        <w:rPr>
          <w:rFonts w:hint="eastAsia" w:eastAsiaTheme="minorEastAsia"/>
          <w:b/>
          <w:bCs/>
          <w:lang w:eastAsia="zh-CN"/>
        </w:rPr>
        <w:t xml:space="preserve">issues on terms, abbreviations and some general parts. </w:t>
      </w:r>
    </w:p>
    <w:bookmarkEnd w:id="4"/>
    <w:p w14:paraId="2B59045D">
      <w:pPr>
        <w:pStyle w:val="2"/>
        <w:pBdr>
          <w:top w:val="single" w:color="auto" w:sz="12" w:space="0"/>
        </w:pBdr>
        <w:rPr>
          <w:rFonts w:eastAsia="宋体"/>
          <w:lang w:eastAsia="zh-CN"/>
        </w:rPr>
      </w:pPr>
      <w:r>
        <w:rPr>
          <w:lang w:eastAsia="zh-CN"/>
        </w:rPr>
        <w:t>2</w:t>
      </w:r>
      <w:r>
        <w:rPr>
          <w:lang w:eastAsia="zh-CN"/>
        </w:rPr>
        <w:tab/>
      </w:r>
      <w:r>
        <w:rPr>
          <w:rFonts w:eastAsia="宋体"/>
          <w:lang w:eastAsia="zh-CN"/>
        </w:rPr>
        <w:t>References</w:t>
      </w:r>
    </w:p>
    <w:p w14:paraId="125C31CD">
      <w:pPr>
        <w:pStyle w:val="32"/>
        <w:numPr>
          <w:ilvl w:val="0"/>
          <w:numId w:val="2"/>
        </w:numPr>
        <w:overflowPunct/>
        <w:autoSpaceDE/>
        <w:autoSpaceDN/>
        <w:adjustRightInd/>
        <w:ind w:firstLineChars="0"/>
        <w:textAlignment w:val="auto"/>
        <w:rPr>
          <w:lang w:eastAsia="zh-CN"/>
        </w:rPr>
      </w:pPr>
      <w:r>
        <w:rPr>
          <w:rFonts w:eastAsiaTheme="minorEastAsia"/>
          <w:lang w:eastAsia="zh-CN"/>
        </w:rPr>
        <w:t>TR 38.762 V0.</w:t>
      </w:r>
      <w:r>
        <w:rPr>
          <w:rFonts w:hint="eastAsia" w:eastAsiaTheme="minorEastAsia"/>
          <w:lang w:eastAsia="zh-CN"/>
        </w:rPr>
        <w:t>4</w:t>
      </w:r>
      <w:r>
        <w:rPr>
          <w:rFonts w:eastAsiaTheme="minorEastAsia"/>
          <w:lang w:eastAsia="zh-CN"/>
        </w:rPr>
        <w:t>.0</w:t>
      </w:r>
      <w:r>
        <w:rPr>
          <w:rFonts w:hint="eastAsia" w:eastAsiaTheme="minorEastAsia"/>
          <w:lang w:eastAsia="zh-CN"/>
        </w:rPr>
        <w:t>,</w:t>
      </w:r>
      <w:r>
        <w:t xml:space="preserve"> </w:t>
      </w:r>
      <w:r>
        <w:rPr>
          <w:rFonts w:eastAsiaTheme="minorEastAsia"/>
          <w:lang w:eastAsia="zh-CN"/>
        </w:rPr>
        <w:t>Multiple Input Multiple Output (MIMO) Over-the-Air (OTA) dynamic test methodology for FR1 UEs</w:t>
      </w:r>
      <w:r>
        <w:rPr>
          <w:lang w:eastAsia="zh-CN"/>
        </w:rPr>
        <w:t>.</w:t>
      </w:r>
    </w:p>
    <w:p w14:paraId="728BDA85">
      <w:pPr>
        <w:pStyle w:val="2"/>
        <w:rPr>
          <w:rFonts w:eastAsia="宋体"/>
          <w:lang w:eastAsia="zh-CN"/>
        </w:rPr>
      </w:pPr>
      <w:r>
        <w:t>3</w:t>
      </w:r>
      <w:r>
        <w:tab/>
      </w:r>
      <w:r>
        <w:rPr>
          <w:rFonts w:eastAsia="宋体"/>
          <w:lang w:eastAsia="zh-CN"/>
        </w:rPr>
        <w:t>Text Proposal to TR 38.</w:t>
      </w:r>
      <w:r>
        <w:rPr>
          <w:rFonts w:hint="eastAsia" w:eastAsia="宋体"/>
          <w:lang w:eastAsia="zh-CN"/>
        </w:rPr>
        <w:t>762</w:t>
      </w:r>
    </w:p>
    <w:p w14:paraId="23F81B99">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--------------Start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1</w:t>
      </w:r>
      <w:r>
        <w:rPr>
          <w:rFonts w:eastAsia="宋体"/>
          <w:b/>
          <w:color w:val="FF0000"/>
          <w:sz w:val="28"/>
          <w:szCs w:val="28"/>
          <w:lang w:eastAsia="en-US"/>
        </w:rPr>
        <w:t>-------------</w:t>
      </w:r>
    </w:p>
    <w:bookmarkEnd w:id="0"/>
    <w:bookmarkEnd w:id="1"/>
    <w:bookmarkEnd w:id="2"/>
    <w:p w14:paraId="78568FA9">
      <w:pPr>
        <w:keepNext/>
        <w:keepLines/>
        <w:pBdr>
          <w:top w:val="none" w:color="auto" w:sz="0" w:space="0"/>
        </w:pBdr>
        <w:spacing w:before="180" w:after="180"/>
        <w:ind w:left="1134" w:hanging="1134"/>
        <w:outlineLvl w:val="1"/>
        <w:rPr>
          <w:rFonts w:hint="default" w:ascii="Arial" w:hAnsi="Arial" w:eastAsia="等线" w:cs="Times New Roman"/>
          <w:sz w:val="32"/>
          <w:lang w:val="en-GB" w:eastAsia="en-US" w:bidi="ar-SA"/>
        </w:rPr>
      </w:pPr>
      <w:bookmarkStart w:id="5" w:name="_Toc180424196"/>
      <w:bookmarkStart w:id="6" w:name="_Toc180424197"/>
      <w:bookmarkStart w:id="7" w:name="_Toc180424198"/>
      <w:r>
        <w:rPr>
          <w:rFonts w:hint="default" w:ascii="Arial" w:hAnsi="Arial" w:eastAsia="等线" w:cs="Times New Roman"/>
          <w:sz w:val="32"/>
          <w:lang w:val="en-GB" w:eastAsia="en-US" w:bidi="ar-SA"/>
        </w:rPr>
        <w:t>3.1</w:t>
      </w:r>
      <w:r>
        <w:rPr>
          <w:rFonts w:hint="default" w:ascii="Arial" w:hAnsi="Arial" w:eastAsia="等线" w:cs="Times New Roman"/>
          <w:sz w:val="32"/>
          <w:lang w:val="en-GB" w:eastAsia="en-US" w:bidi="ar-SA"/>
        </w:rPr>
        <w:tab/>
      </w:r>
      <w:r>
        <w:rPr>
          <w:rFonts w:hint="default" w:ascii="Arial" w:hAnsi="Arial" w:eastAsia="等线" w:cs="Times New Roman"/>
          <w:sz w:val="32"/>
          <w:lang w:val="en-GB" w:eastAsia="en-US" w:bidi="ar-SA"/>
        </w:rPr>
        <w:t>Terms</w:t>
      </w:r>
      <w:bookmarkEnd w:id="5"/>
    </w:p>
    <w:p w14:paraId="1939A4EF">
      <w:pPr>
        <w:spacing w:beforeLines="0" w:afterLines="0"/>
        <w:rPr>
          <w:rFonts w:hint="default"/>
          <w:sz w:val="20"/>
          <w:szCs w:val="24"/>
        </w:rPr>
      </w:pPr>
      <w:r>
        <w:rPr>
          <w:rFonts w:hint="default"/>
          <w:sz w:val="20"/>
          <w:szCs w:val="24"/>
        </w:rPr>
        <w:t>For the purposes of the present document, the terms given in 3GPP TR 21.905 [1] and the following apply. A term defined in the present document takes precedence over the definition of the same term, if any, in 3GPP TR 21.905 [1].</w:t>
      </w:r>
    </w:p>
    <w:p w14:paraId="58C9A270">
      <w:pPr>
        <w:spacing w:beforeLines="0" w:afterLines="0"/>
        <w:rPr>
          <w:ins w:id="0" w:author="Zhu Siting" w:date="2025-08-15T23:33:57Z"/>
          <w:rFonts w:hint="eastAsia" w:eastAsia="宋体"/>
          <w:b w:val="0"/>
          <w:bCs/>
          <w:sz w:val="20"/>
          <w:szCs w:val="24"/>
          <w:lang w:val="en-US" w:eastAsia="zh-CN"/>
        </w:rPr>
      </w:pPr>
      <w:ins w:id="1" w:author="Zhu Siting" w:date="2025-08-14T17:23:21Z">
        <w:r>
          <w:rPr>
            <w:rFonts w:hint="eastAsia" w:eastAsia="宋体"/>
            <w:b/>
            <w:sz w:val="20"/>
            <w:szCs w:val="24"/>
            <w:lang w:val="en-US" w:eastAsia="zh-CN"/>
          </w:rPr>
          <w:t xml:space="preserve">Black-box testing: </w:t>
        </w:r>
      </w:ins>
      <w:ins w:id="2" w:author="Zhu Siting" w:date="2025-08-14T17:23:21Z">
        <w:r>
          <w:rPr>
            <w:rFonts w:hint="eastAsia" w:eastAsia="宋体"/>
            <w:b w:val="0"/>
            <w:bCs/>
            <w:sz w:val="20"/>
            <w:szCs w:val="24"/>
            <w:lang w:val="en-US" w:eastAsia="zh-CN"/>
          </w:rPr>
          <w:t>A testing approach where the DUT's performance is evaluated through radiated measurements without prior knowledge of its internal antenna design.</w:t>
        </w:r>
      </w:ins>
    </w:p>
    <w:p w14:paraId="661CDC7C">
      <w:pPr>
        <w:spacing w:beforeLines="0" w:afterLines="0"/>
        <w:rPr>
          <w:ins w:id="3" w:author="Zhu Siting" w:date="2025-08-15T23:36:55Z"/>
          <w:rFonts w:hint="default"/>
          <w:b/>
          <w:sz w:val="20"/>
          <w:szCs w:val="24"/>
        </w:rPr>
      </w:pPr>
      <w:ins w:id="4" w:author="Zhu Siting" w:date="2025-08-15T23:36:56Z">
        <w:r>
          <w:rPr>
            <w:rFonts w:hint="eastAsia" w:eastAsia="宋体"/>
            <w:b/>
            <w:bCs w:val="0"/>
            <w:sz w:val="20"/>
            <w:szCs w:val="24"/>
            <w:lang w:val="en-US" w:eastAsia="zh-CN"/>
          </w:rPr>
          <w:t>CTMT:</w:t>
        </w:r>
      </w:ins>
      <w:ins w:id="5" w:author="Zhu Siting" w:date="2025-08-15T23:36:56Z">
        <w:r>
          <w:rPr>
            <w:rFonts w:hint="eastAsia" w:eastAsia="宋体"/>
            <w:b w:val="0"/>
            <w:bCs/>
            <w:sz w:val="20"/>
            <w:szCs w:val="24"/>
            <w:lang w:val="en-US" w:eastAsia="zh-CN"/>
          </w:rPr>
          <w:t xml:space="preserve"> </w:t>
        </w:r>
      </w:ins>
      <w:ins w:id="6" w:author="Zhu Siting" w:date="2025-08-15T23:36:56Z">
        <w:r>
          <w:rPr>
            <w:rFonts w:hint="eastAsia" w:eastAsia="宋体"/>
            <w:bCs/>
            <w:szCs w:val="24"/>
            <w:lang w:val="en-US" w:eastAsia="zh-CN"/>
          </w:rPr>
          <w:t>The cumulative distribution function of the Total Measured Throughput, serving as the performance metric for dynamic MIMO OTA tests under</w:t>
        </w:r>
        <w:bookmarkStart w:id="26" w:name="_GoBack"/>
        <w:bookmarkEnd w:id="26"/>
        <w:r>
          <w:rPr>
            <w:rFonts w:hint="eastAsia" w:eastAsia="宋体"/>
            <w:bCs/>
            <w:szCs w:val="24"/>
            <w:lang w:val="en-US" w:eastAsia="zh-CN"/>
          </w:rPr>
          <w:t xml:space="preserve"> link adaptation and dynamic channel models.</w:t>
        </w:r>
      </w:ins>
    </w:p>
    <w:p w14:paraId="4E4183AE">
      <w:pPr>
        <w:spacing w:beforeLines="0" w:afterLines="0"/>
        <w:rPr>
          <w:rFonts w:hint="default"/>
          <w:sz w:val="20"/>
          <w:szCs w:val="24"/>
        </w:rPr>
      </w:pPr>
      <w:r>
        <w:rPr>
          <w:rFonts w:hint="default"/>
          <w:b/>
          <w:sz w:val="20"/>
          <w:szCs w:val="24"/>
        </w:rPr>
        <w:t>FS:</w:t>
      </w:r>
      <w:r>
        <w:rPr>
          <w:rFonts w:hint="default"/>
          <w:sz w:val="20"/>
          <w:szCs w:val="24"/>
        </w:rPr>
        <w:t xml:space="preserve"> UE used in a free space configuration.</w:t>
      </w:r>
    </w:p>
    <w:p w14:paraId="3CFCFB34">
      <w:pPr>
        <w:spacing w:beforeLines="0" w:afterLines="0"/>
        <w:rPr>
          <w:rFonts w:hint="default"/>
          <w:sz w:val="20"/>
          <w:szCs w:val="24"/>
        </w:rPr>
      </w:pPr>
      <w:r>
        <w:rPr>
          <w:rFonts w:hint="eastAsia" w:eastAsia="宋体"/>
          <w:b/>
          <w:sz w:val="20"/>
          <w:szCs w:val="24"/>
          <w:lang w:val="en-US" w:eastAsia="zh-CN"/>
        </w:rPr>
        <w:t>H</w:t>
      </w:r>
      <w:r>
        <w:rPr>
          <w:rFonts w:hint="eastAsia"/>
          <w:b/>
          <w:sz w:val="20"/>
          <w:szCs w:val="24"/>
        </w:rPr>
        <w:t>andheld UE</w:t>
      </w:r>
      <w:r>
        <w:rPr>
          <w:rFonts w:hint="eastAsia" w:eastAsia="宋体"/>
          <w:b/>
          <w:sz w:val="20"/>
          <w:szCs w:val="24"/>
          <w:lang w:val="en-US" w:eastAsia="zh-CN"/>
        </w:rPr>
        <w:t>:</w:t>
      </w:r>
      <w:r>
        <w:rPr>
          <w:rFonts w:hint="eastAsia" w:eastAsia="宋体"/>
          <w:sz w:val="20"/>
          <w:szCs w:val="24"/>
          <w:lang w:val="en-US" w:eastAsia="zh-CN"/>
        </w:rPr>
        <w:t xml:space="preserve"> A UE intended to be </w:t>
      </w:r>
      <w:r>
        <w:rPr>
          <w:rFonts w:hint="default" w:eastAsia="宋体"/>
          <w:sz w:val="20"/>
          <w:szCs w:val="24"/>
          <w:lang w:val="en-US" w:eastAsia="zh-CN"/>
        </w:rPr>
        <w:t xml:space="preserve">used in hand </w:t>
      </w:r>
      <w:r>
        <w:rPr>
          <w:rFonts w:hint="eastAsia" w:eastAsia="宋体"/>
          <w:sz w:val="20"/>
          <w:szCs w:val="24"/>
          <w:lang w:val="en-US" w:eastAsia="zh-CN"/>
        </w:rPr>
        <w:t>held</w:t>
      </w:r>
      <w:r>
        <w:rPr>
          <w:rFonts w:hint="default" w:eastAsia="宋体"/>
          <w:sz w:val="20"/>
          <w:szCs w:val="24"/>
          <w:lang w:val="en-US" w:eastAsia="zh-CN"/>
        </w:rPr>
        <w:t xml:space="preserve"> scenario</w:t>
      </w:r>
      <w:r>
        <w:rPr>
          <w:rFonts w:hint="eastAsia" w:eastAsia="宋体"/>
          <w:sz w:val="20"/>
          <w:szCs w:val="24"/>
          <w:lang w:val="en-US" w:eastAsia="zh-CN"/>
        </w:rPr>
        <w:t>.</w:t>
      </w:r>
    </w:p>
    <w:p w14:paraId="3A15B185">
      <w:pPr>
        <w:spacing w:beforeLines="0" w:afterLines="0"/>
        <w:rPr>
          <w:ins w:id="7" w:author="Zhu Siting" w:date="2025-08-15T23:33:21Z"/>
          <w:rFonts w:hint="default"/>
          <w:sz w:val="20"/>
          <w:szCs w:val="24"/>
        </w:rPr>
      </w:pPr>
      <w:r>
        <w:rPr>
          <w:rFonts w:hint="default" w:cs="v5.0.0"/>
          <w:b/>
          <w:sz w:val="20"/>
          <w:szCs w:val="24"/>
        </w:rPr>
        <w:t xml:space="preserve">Primary mechanical mode: </w:t>
      </w:r>
      <w:r>
        <w:rPr>
          <w:rFonts w:hint="default"/>
          <w:sz w:val="20"/>
          <w:szCs w:val="24"/>
        </w:rPr>
        <w:t>The mode that is most often used for a specific user scenario. Every terminal has at least one primary mechanical mode, if multiple modes are supported, different primary mechanical modes may be applicable for different user scenarios, e.g., different primary mechanical modes for Free Space and Hand phantom usage for the same UE.</w:t>
      </w:r>
    </w:p>
    <w:p w14:paraId="4C2BBD94">
      <w:pPr>
        <w:spacing w:beforeLines="0" w:afterLines="0"/>
        <w:rPr>
          <w:rFonts w:hint="default"/>
          <w:sz w:val="20"/>
          <w:szCs w:val="24"/>
        </w:rPr>
      </w:pPr>
      <w:ins w:id="8" w:author="Zhu Siting" w:date="2025-08-15T23:34:20Z">
        <w:r>
          <w:rPr>
            <w:rFonts w:hint="eastAsia" w:eastAsia="宋体"/>
            <w:b/>
            <w:bCs w:val="0"/>
            <w:sz w:val="20"/>
            <w:szCs w:val="24"/>
            <w:lang w:val="en-US" w:eastAsia="zh-CN"/>
            <w:rPrChange w:id="9" w:author="Zhu Siting" w:date="2025-08-15T23:34:29Z">
              <w:rPr>
                <w:rFonts w:hint="eastAsia" w:eastAsia="宋体"/>
                <w:b w:val="0"/>
                <w:bCs/>
                <w:sz w:val="20"/>
                <w:szCs w:val="24"/>
                <w:lang w:val="en-US" w:eastAsia="zh-CN"/>
              </w:rPr>
            </w:rPrChange>
          </w:rPr>
          <w:t>Total Measured Throughput</w:t>
        </w:r>
      </w:ins>
      <w:ins w:id="11" w:author="Zhu Siting" w:date="2025-08-15T23:33:35Z">
        <w:r>
          <w:rPr>
            <w:rFonts w:hint="eastAsia" w:eastAsia="宋体"/>
            <w:b/>
            <w:sz w:val="20"/>
            <w:szCs w:val="24"/>
            <w:lang w:val="en-US" w:eastAsia="zh-CN"/>
            <w:rPrChange w:id="12" w:author="Zhu Siting" w:date="2025-08-15T23:34:29Z">
              <w:rPr>
                <w:rFonts w:hint="eastAsia" w:eastAsia="宋体"/>
                <w:sz w:val="20"/>
                <w:szCs w:val="24"/>
                <w:lang w:val="en-US" w:eastAsia="zh-CN"/>
              </w:rPr>
            </w:rPrChange>
          </w:rPr>
          <w:t xml:space="preserve">: </w:t>
        </w:r>
      </w:ins>
      <w:ins w:id="14" w:author="Zhu Siting" w:date="2025-08-15T23:33:35Z">
        <w:r>
          <w:rPr>
            <w:rFonts w:hint="eastAsia" w:eastAsia="宋体"/>
            <w:sz w:val="20"/>
            <w:szCs w:val="24"/>
            <w:lang w:val="en-US" w:eastAsia="zh-CN"/>
          </w:rPr>
          <w:t>The combination of all measured throughput values recorded during MIMO OTA tests under link adaptation and dynamic channel models, aggregated across all DUT orientations and all rotations for a given channel model.</w:t>
        </w:r>
      </w:ins>
    </w:p>
    <w:p w14:paraId="6DD04888">
      <w:pPr>
        <w:keepNext/>
        <w:keepLines/>
        <w:pBdr>
          <w:top w:val="none" w:color="auto" w:sz="0" w:space="0"/>
        </w:pBdr>
        <w:spacing w:before="180" w:after="180"/>
        <w:ind w:left="1134" w:hanging="1134"/>
        <w:outlineLvl w:val="1"/>
        <w:rPr>
          <w:rFonts w:ascii="Arial" w:hAnsi="Arial" w:eastAsia="等线" w:cs="Times New Roman"/>
          <w:sz w:val="32"/>
          <w:lang w:val="en-GB" w:eastAsia="en-US" w:bidi="ar-SA"/>
        </w:rPr>
      </w:pPr>
      <w:r>
        <w:rPr>
          <w:rFonts w:ascii="Arial" w:hAnsi="Arial" w:eastAsia="等线" w:cs="Times New Roman"/>
          <w:sz w:val="32"/>
          <w:lang w:val="en-GB" w:eastAsia="en-US" w:bidi="ar-SA"/>
        </w:rPr>
        <w:t>3.2</w:t>
      </w:r>
      <w:r>
        <w:rPr>
          <w:rFonts w:ascii="Arial" w:hAnsi="Arial" w:eastAsia="等线" w:cs="Times New Roman"/>
          <w:sz w:val="32"/>
          <w:lang w:val="en-GB" w:eastAsia="en-US" w:bidi="ar-SA"/>
        </w:rPr>
        <w:tab/>
      </w:r>
      <w:r>
        <w:rPr>
          <w:rFonts w:ascii="Arial" w:hAnsi="Arial" w:eastAsia="等线" w:cs="Times New Roman"/>
          <w:sz w:val="32"/>
          <w:lang w:val="en-GB" w:eastAsia="en-US" w:bidi="ar-SA"/>
        </w:rPr>
        <w:t>Symbols</w:t>
      </w:r>
      <w:bookmarkEnd w:id="6"/>
    </w:p>
    <w:p w14:paraId="58496DB8">
      <w:pPr>
        <w:keepNext/>
        <w:overflowPunct/>
        <w:autoSpaceDE/>
        <w:autoSpaceDN/>
        <w:adjustRightInd/>
        <w:textAlignment w:val="auto"/>
        <w:rPr>
          <w:rFonts w:eastAsia="等线"/>
          <w:lang w:eastAsia="en-US"/>
        </w:rPr>
      </w:pPr>
      <w:r>
        <w:rPr>
          <w:rFonts w:eastAsia="等线"/>
          <w:lang w:eastAsia="en-US"/>
        </w:rPr>
        <w:t>For the purposes of the present document, the following symbols apply:</w:t>
      </w:r>
    </w:p>
    <w:p w14:paraId="611A3647">
      <w:pPr>
        <w:spacing w:after="180"/>
        <w:rPr>
          <w:del w:id="15" w:author="Zhu Siting" w:date="2025-08-14T16:50:58Z"/>
          <w:rFonts w:ascii="Times New Roman" w:hAnsi="Times New Roman" w:eastAsia="等线" w:cs="Times New Roman"/>
          <w:i/>
          <w:color w:val="0000FF"/>
          <w:lang w:val="en-GB" w:eastAsia="en-US" w:bidi="ar-SA"/>
        </w:rPr>
      </w:pPr>
      <w:del w:id="16" w:author="Zhu Siting" w:date="2025-08-14T16:50:58Z">
        <w:r>
          <w:rPr>
            <w:rFonts w:ascii="Times New Roman" w:hAnsi="Times New Roman" w:eastAsia="等线" w:cs="Times New Roman"/>
            <w:i/>
            <w:color w:val="0000FF"/>
            <w:lang w:val="en-GB" w:eastAsia="en-US" w:bidi="ar-SA"/>
          </w:rPr>
          <w:delText>Symbol format (EW)</w:delText>
        </w:r>
      </w:del>
    </w:p>
    <w:p w14:paraId="6CB46DB9">
      <w:pPr>
        <w:keepLines/>
        <w:spacing w:after="0"/>
        <w:ind w:left="1702" w:hanging="1418"/>
        <w:rPr>
          <w:del w:id="17" w:author="Zhu Siting" w:date="2025-08-14T16:50:58Z"/>
          <w:rFonts w:ascii="Arial" w:hAnsi="Arial" w:eastAsia="等线"/>
          <w:sz w:val="32"/>
          <w:lang w:eastAsia="en-US"/>
        </w:rPr>
      </w:pPr>
      <w:del w:id="18" w:author="Zhu Siting" w:date="2025-08-14T16:50:58Z">
        <w:r>
          <w:rPr>
            <w:rFonts w:ascii="Times New Roman" w:hAnsi="Times New Roman" w:eastAsia="等线" w:cs="Times New Roman"/>
            <w:lang w:val="en-GB" w:eastAsia="en-US" w:bidi="ar-SA"/>
          </w:rPr>
          <w:delText>&lt;symbol&gt;</w:delText>
        </w:r>
      </w:del>
      <w:del w:id="19" w:author="Zhu Siting" w:date="2025-08-14T16:50:58Z">
        <w:r>
          <w:rPr>
            <w:rFonts w:ascii="Times New Roman" w:hAnsi="Times New Roman" w:eastAsia="等线" w:cs="Times New Roman"/>
            <w:lang w:val="en-GB" w:eastAsia="en-US" w:bidi="ar-SA"/>
          </w:rPr>
          <w:tab/>
        </w:r>
      </w:del>
      <w:del w:id="20" w:author="Zhu Siting" w:date="2025-08-14T16:50:58Z">
        <w:r>
          <w:rPr>
            <w:rFonts w:ascii="Times New Roman" w:hAnsi="Times New Roman" w:eastAsia="等线" w:cs="Times New Roman"/>
            <w:lang w:val="en-GB" w:eastAsia="en-US" w:bidi="ar-SA"/>
          </w:rPr>
          <w:delText>&lt;Explanation&gt;</w:delText>
        </w:r>
      </w:del>
    </w:p>
    <w:p w14:paraId="5C64542A">
      <w:pPr>
        <w:keepNext/>
        <w:keepLines/>
        <w:overflowPunct/>
        <w:autoSpaceDE/>
        <w:autoSpaceDN/>
        <w:adjustRightInd/>
        <w:spacing w:before="180"/>
        <w:ind w:left="1134" w:hanging="1134"/>
        <w:textAlignment w:val="auto"/>
        <w:outlineLvl w:val="1"/>
        <w:rPr>
          <w:rFonts w:ascii="Arial" w:hAnsi="Arial" w:eastAsia="等线"/>
          <w:sz w:val="32"/>
          <w:lang w:eastAsia="en-US"/>
        </w:rPr>
      </w:pPr>
      <w:r>
        <w:rPr>
          <w:rFonts w:ascii="Arial" w:hAnsi="Arial" w:eastAsia="等线"/>
          <w:sz w:val="32"/>
          <w:lang w:eastAsia="en-US"/>
        </w:rPr>
        <w:t>3.3</w:t>
      </w:r>
      <w:r>
        <w:rPr>
          <w:rFonts w:ascii="Arial" w:hAnsi="Arial" w:eastAsia="等线"/>
          <w:sz w:val="32"/>
          <w:lang w:eastAsia="en-US"/>
        </w:rPr>
        <w:tab/>
      </w:r>
      <w:r>
        <w:rPr>
          <w:rFonts w:ascii="Arial" w:hAnsi="Arial" w:eastAsia="等线"/>
          <w:sz w:val="32"/>
          <w:lang w:eastAsia="en-US"/>
        </w:rPr>
        <w:t>Abbreviations</w:t>
      </w:r>
      <w:bookmarkEnd w:id="7"/>
    </w:p>
    <w:p w14:paraId="0FFDB5B0">
      <w:pPr>
        <w:keepNext/>
        <w:overflowPunct/>
        <w:autoSpaceDE/>
        <w:autoSpaceDN/>
        <w:adjustRightInd/>
        <w:textAlignment w:val="auto"/>
        <w:rPr>
          <w:rFonts w:eastAsia="等线"/>
          <w:lang w:eastAsia="en-US"/>
        </w:rPr>
      </w:pPr>
      <w:r>
        <w:rPr>
          <w:rFonts w:eastAsia="等线"/>
          <w:lang w:eastAsia="en-US"/>
        </w:rPr>
        <w:t>For the purposes of the present document, the abbreviations given in 3GPP TR 21.905 [1] and the following apply. An abbreviation defined in the present document takes precedence over the definition of the same abbreviation, if any, in 3GPP TR 21.905 [1].</w:t>
      </w:r>
    </w:p>
    <w:p w14:paraId="132FE008">
      <w:pPr>
        <w:keepLines/>
        <w:overflowPunct/>
        <w:autoSpaceDE/>
        <w:autoSpaceDN/>
        <w:adjustRightInd/>
        <w:spacing w:after="0"/>
        <w:ind w:left="1702" w:hanging="1418"/>
        <w:textAlignment w:val="auto"/>
        <w:rPr>
          <w:rFonts w:eastAsia="等线"/>
          <w:lang w:eastAsia="en-US"/>
        </w:rPr>
      </w:pPr>
      <w:r>
        <w:rPr>
          <w:rFonts w:eastAsia="等线"/>
          <w:lang w:eastAsia="en-US"/>
        </w:rPr>
        <w:t>A</w:t>
      </w:r>
      <w:r>
        <w:rPr>
          <w:rFonts w:hint="eastAsia" w:eastAsia="等线"/>
          <w:lang w:eastAsia="zh-CN"/>
        </w:rPr>
        <w:t>o</w:t>
      </w:r>
      <w:r>
        <w:rPr>
          <w:rFonts w:eastAsia="等线"/>
          <w:lang w:eastAsia="en-US"/>
        </w:rPr>
        <w:t>A</w:t>
      </w:r>
      <w:r>
        <w:rPr>
          <w:rFonts w:eastAsia="等线"/>
          <w:lang w:eastAsia="en-US"/>
        </w:rPr>
        <w:tab/>
      </w:r>
      <w:r>
        <w:rPr>
          <w:rFonts w:eastAsia="等线"/>
          <w:lang w:eastAsia="en-US"/>
        </w:rPr>
        <w:t xml:space="preserve">Azimuth angle </w:t>
      </w:r>
      <w:r>
        <w:rPr>
          <w:rFonts w:hint="eastAsia" w:eastAsia="等线"/>
          <w:lang w:eastAsia="zh-CN"/>
        </w:rPr>
        <w:t>o</w:t>
      </w:r>
      <w:r>
        <w:rPr>
          <w:rFonts w:eastAsia="等线"/>
          <w:lang w:eastAsia="en-US"/>
        </w:rPr>
        <w:t>f Arrival</w:t>
      </w:r>
    </w:p>
    <w:p w14:paraId="2EB24423">
      <w:pPr>
        <w:keepLines/>
        <w:overflowPunct/>
        <w:autoSpaceDE/>
        <w:autoSpaceDN/>
        <w:adjustRightInd/>
        <w:spacing w:after="0"/>
        <w:ind w:left="1702" w:hanging="1418"/>
        <w:textAlignment w:val="auto"/>
        <w:rPr>
          <w:rFonts w:eastAsia="等线"/>
          <w:lang w:eastAsia="en-US"/>
        </w:rPr>
      </w:pPr>
      <w:r>
        <w:rPr>
          <w:rFonts w:eastAsia="等线"/>
          <w:lang w:eastAsia="en-US"/>
        </w:rPr>
        <w:t>A</w:t>
      </w:r>
      <w:r>
        <w:rPr>
          <w:rFonts w:hint="eastAsia" w:eastAsia="等线"/>
          <w:lang w:eastAsia="zh-CN"/>
        </w:rPr>
        <w:t>o</w:t>
      </w:r>
      <w:r>
        <w:rPr>
          <w:rFonts w:eastAsia="等线"/>
          <w:lang w:eastAsia="en-US"/>
        </w:rPr>
        <w:t>D</w:t>
      </w:r>
      <w:r>
        <w:rPr>
          <w:rFonts w:eastAsia="等线"/>
          <w:lang w:eastAsia="en-US"/>
        </w:rPr>
        <w:tab/>
      </w:r>
      <w:r>
        <w:rPr>
          <w:rFonts w:eastAsia="等线"/>
          <w:lang w:eastAsia="en-US"/>
        </w:rPr>
        <w:t xml:space="preserve">Azimuth angle </w:t>
      </w:r>
      <w:r>
        <w:rPr>
          <w:rFonts w:hint="eastAsia" w:eastAsia="等线"/>
          <w:lang w:eastAsia="zh-CN"/>
        </w:rPr>
        <w:t>o</w:t>
      </w:r>
      <w:r>
        <w:rPr>
          <w:rFonts w:eastAsia="等线"/>
          <w:lang w:eastAsia="en-US"/>
        </w:rPr>
        <w:t>f Departure</w:t>
      </w:r>
    </w:p>
    <w:p w14:paraId="07ECB328">
      <w:pPr>
        <w:keepLines/>
        <w:overflowPunct/>
        <w:autoSpaceDE/>
        <w:autoSpaceDN/>
        <w:adjustRightInd/>
        <w:spacing w:after="0"/>
        <w:ind w:left="1702" w:hanging="1418"/>
        <w:textAlignment w:val="auto"/>
        <w:rPr>
          <w:rFonts w:eastAsia="等线"/>
          <w:lang w:eastAsia="zh-CN"/>
        </w:rPr>
      </w:pPr>
      <w:r>
        <w:rPr>
          <w:rFonts w:eastAsia="等线"/>
          <w:lang w:eastAsia="zh-CN"/>
        </w:rPr>
        <w:t>BS</w:t>
      </w:r>
      <w:r>
        <w:rPr>
          <w:rFonts w:eastAsia="等线"/>
          <w:lang w:eastAsia="zh-CN"/>
        </w:rPr>
        <w:tab/>
      </w:r>
      <w:r>
        <w:rPr>
          <w:rFonts w:eastAsia="等线"/>
          <w:lang w:eastAsia="zh-CN"/>
        </w:rPr>
        <w:t>Base Station</w:t>
      </w:r>
    </w:p>
    <w:p w14:paraId="1EA1C11A">
      <w:pPr>
        <w:keepLines/>
        <w:overflowPunct/>
        <w:autoSpaceDE/>
        <w:autoSpaceDN/>
        <w:adjustRightInd/>
        <w:spacing w:after="0"/>
        <w:ind w:left="1702" w:hanging="1418"/>
        <w:textAlignment w:val="auto"/>
        <w:rPr>
          <w:rFonts w:eastAsia="等线"/>
          <w:lang w:eastAsia="zh-CN"/>
        </w:rPr>
      </w:pPr>
      <w:r>
        <w:rPr>
          <w:rFonts w:eastAsia="等线"/>
          <w:lang w:eastAsia="zh-CN"/>
        </w:rPr>
        <w:t>CE</w:t>
      </w:r>
      <w:r>
        <w:rPr>
          <w:rFonts w:eastAsia="等线"/>
          <w:lang w:eastAsia="zh-CN"/>
        </w:rPr>
        <w:tab/>
      </w:r>
      <w:r>
        <w:rPr>
          <w:rFonts w:eastAsia="等线"/>
          <w:lang w:eastAsia="zh-CN"/>
        </w:rPr>
        <w:t xml:space="preserve">Channel </w:t>
      </w:r>
      <w:r>
        <w:rPr>
          <w:rFonts w:hint="eastAsia" w:eastAsia="等线"/>
          <w:lang w:eastAsia="zh-CN"/>
        </w:rPr>
        <w:t>E</w:t>
      </w:r>
      <w:r>
        <w:rPr>
          <w:rFonts w:eastAsia="等线"/>
          <w:lang w:eastAsia="zh-CN"/>
        </w:rPr>
        <w:t>mulator</w:t>
      </w:r>
    </w:p>
    <w:p w14:paraId="3E79C56E">
      <w:pPr>
        <w:keepLines/>
        <w:overflowPunct/>
        <w:autoSpaceDE/>
        <w:autoSpaceDN/>
        <w:adjustRightInd/>
        <w:spacing w:after="0"/>
        <w:ind w:left="1702" w:hanging="1418"/>
        <w:textAlignment w:val="auto"/>
        <w:rPr>
          <w:rFonts w:eastAsia="等线"/>
          <w:lang w:eastAsia="en-US"/>
        </w:rPr>
      </w:pPr>
      <w:r>
        <w:rPr>
          <w:rFonts w:eastAsia="等线"/>
          <w:lang w:eastAsia="en-US"/>
        </w:rPr>
        <w:t>CDL</w:t>
      </w:r>
      <w:r>
        <w:rPr>
          <w:rFonts w:eastAsia="等线"/>
          <w:lang w:eastAsia="en-US"/>
        </w:rPr>
        <w:tab/>
      </w:r>
      <w:r>
        <w:rPr>
          <w:rFonts w:eastAsia="等线"/>
          <w:lang w:eastAsia="en-US"/>
        </w:rPr>
        <w:t>Clustered Delay Line</w:t>
      </w:r>
    </w:p>
    <w:p w14:paraId="6097F5A2">
      <w:pPr>
        <w:keepLines/>
        <w:overflowPunct/>
        <w:autoSpaceDE/>
        <w:autoSpaceDN/>
        <w:adjustRightInd/>
        <w:spacing w:after="0"/>
        <w:ind w:left="1702" w:hanging="1418"/>
        <w:textAlignment w:val="auto"/>
        <w:rPr>
          <w:rFonts w:eastAsia="等线"/>
          <w:lang w:eastAsia="en-US"/>
        </w:rPr>
      </w:pPr>
      <w:r>
        <w:rPr>
          <w:rFonts w:hint="eastAsia" w:eastAsia="等线"/>
          <w:lang w:eastAsia="zh-CN"/>
        </w:rPr>
        <w:t>CDF</w:t>
      </w:r>
      <w:r>
        <w:rPr>
          <w:rFonts w:eastAsia="等线"/>
          <w:lang w:eastAsia="en-US"/>
        </w:rPr>
        <w:tab/>
      </w:r>
      <w:r>
        <w:rPr>
          <w:rFonts w:eastAsia="等线"/>
          <w:lang w:eastAsia="en-US"/>
        </w:rPr>
        <w:t>Cumulative Distribution Function</w:t>
      </w:r>
    </w:p>
    <w:p w14:paraId="1E23A486">
      <w:pPr>
        <w:keepLines/>
        <w:overflowPunct/>
        <w:autoSpaceDE/>
        <w:autoSpaceDN/>
        <w:adjustRightInd/>
        <w:spacing w:after="0"/>
        <w:ind w:left="1702" w:hanging="1418"/>
        <w:textAlignment w:val="auto"/>
        <w:rPr>
          <w:ins w:id="21" w:author="Xuan Yi" w:date="2025-07-19T08:37:00Z"/>
          <w:rFonts w:eastAsia="等线"/>
          <w:lang w:eastAsia="zh-CN"/>
        </w:rPr>
      </w:pPr>
      <w:ins w:id="22" w:author="Xuan Yi" w:date="2025-07-19T08:37:00Z">
        <w:r>
          <w:rPr>
            <w:rFonts w:eastAsia="等线"/>
            <w:lang w:eastAsia="zh-CN"/>
          </w:rPr>
          <w:t>CQI</w:t>
        </w:r>
      </w:ins>
      <w:ins w:id="23" w:author="Xuan Yi" w:date="2025-07-19T08:37:00Z">
        <w:r>
          <w:rPr>
            <w:rFonts w:eastAsia="等线"/>
            <w:lang w:eastAsia="zh-CN"/>
          </w:rPr>
          <w:tab/>
        </w:r>
      </w:ins>
      <w:ins w:id="24" w:author="Xuan Yi" w:date="2025-07-19T08:39:00Z">
        <w:r>
          <w:rPr>
            <w:rFonts w:eastAsia="等线"/>
            <w:lang w:eastAsia="zh-CN"/>
          </w:rPr>
          <w:t>Channel Quality Indication</w:t>
        </w:r>
      </w:ins>
    </w:p>
    <w:p w14:paraId="40B73E8A">
      <w:pPr>
        <w:keepLines/>
        <w:overflowPunct/>
        <w:autoSpaceDE/>
        <w:autoSpaceDN/>
        <w:adjustRightInd/>
        <w:spacing w:after="0"/>
        <w:ind w:left="1702" w:hanging="1418"/>
        <w:textAlignment w:val="auto"/>
        <w:rPr>
          <w:rFonts w:eastAsia="等线"/>
          <w:lang w:eastAsia="en-US"/>
        </w:rPr>
      </w:pPr>
      <w:r>
        <w:rPr>
          <w:rFonts w:eastAsia="等线"/>
          <w:lang w:eastAsia="zh-CN"/>
        </w:rPr>
        <w:t>CSI-RS</w:t>
      </w:r>
      <w:r>
        <w:rPr>
          <w:rFonts w:eastAsia="等线"/>
          <w:lang w:eastAsia="en-US"/>
        </w:rPr>
        <w:tab/>
      </w:r>
      <w:r>
        <w:rPr>
          <w:rFonts w:eastAsia="等线"/>
          <w:lang w:eastAsia="en-US"/>
        </w:rPr>
        <w:t>Channel State Information Reference Signal</w:t>
      </w:r>
    </w:p>
    <w:p w14:paraId="50E7032E">
      <w:pPr>
        <w:keepLines/>
        <w:overflowPunct/>
        <w:autoSpaceDE/>
        <w:autoSpaceDN/>
        <w:adjustRightInd/>
        <w:spacing w:after="0"/>
        <w:ind w:left="1702" w:hanging="1418"/>
        <w:textAlignment w:val="auto"/>
        <w:rPr>
          <w:rFonts w:eastAsia="等线"/>
          <w:lang w:eastAsia="en-US"/>
        </w:rPr>
      </w:pPr>
      <w:r>
        <w:rPr>
          <w:rFonts w:eastAsia="等线"/>
          <w:lang w:eastAsia="zh-CN"/>
        </w:rPr>
        <w:t>CTMT</w:t>
      </w:r>
      <w:r>
        <w:rPr>
          <w:rFonts w:eastAsia="等线"/>
          <w:lang w:eastAsia="en-US"/>
        </w:rPr>
        <w:tab/>
      </w:r>
      <w:r>
        <w:rPr>
          <w:rFonts w:eastAsia="等线"/>
          <w:lang w:eastAsia="en-US"/>
        </w:rPr>
        <w:t>CDF of the Total Measured Throughput</w:t>
      </w:r>
    </w:p>
    <w:p w14:paraId="4971EDC0">
      <w:pPr>
        <w:keepLines/>
        <w:overflowPunct/>
        <w:autoSpaceDE/>
        <w:autoSpaceDN/>
        <w:adjustRightInd/>
        <w:spacing w:after="0"/>
        <w:ind w:left="1702" w:hanging="1418"/>
        <w:textAlignment w:val="auto"/>
        <w:rPr>
          <w:rFonts w:eastAsia="等线"/>
          <w:lang w:eastAsia="en-US"/>
        </w:rPr>
      </w:pPr>
      <w:r>
        <w:rPr>
          <w:rFonts w:eastAsia="等线"/>
          <w:lang w:eastAsia="en-US"/>
        </w:rPr>
        <w:t>CW</w:t>
      </w:r>
      <w:r>
        <w:rPr>
          <w:rFonts w:eastAsia="等线"/>
          <w:lang w:eastAsia="en-US"/>
        </w:rPr>
        <w:tab/>
      </w:r>
      <w:r>
        <w:rPr>
          <w:rFonts w:eastAsia="等线"/>
          <w:lang w:eastAsia="en-US"/>
        </w:rPr>
        <w:t>Continuous Wave</w:t>
      </w:r>
    </w:p>
    <w:p w14:paraId="32BACA20">
      <w:pPr>
        <w:keepLines/>
        <w:overflowPunct/>
        <w:autoSpaceDE/>
        <w:autoSpaceDN/>
        <w:adjustRightInd/>
        <w:spacing w:after="0"/>
        <w:ind w:left="1702" w:hanging="1418"/>
        <w:textAlignment w:val="auto"/>
        <w:rPr>
          <w:rFonts w:eastAsia="等线"/>
          <w:lang w:eastAsia="zh-CN"/>
        </w:rPr>
      </w:pPr>
      <w:r>
        <w:rPr>
          <w:rFonts w:hint="eastAsia" w:eastAsia="等线"/>
          <w:lang w:eastAsia="zh-CN"/>
        </w:rPr>
        <w:t>DL</w:t>
      </w:r>
      <w:r>
        <w:rPr>
          <w:rFonts w:eastAsia="等线"/>
          <w:lang w:eastAsia="en-US"/>
        </w:rPr>
        <w:tab/>
      </w:r>
      <w:r>
        <w:rPr>
          <w:rFonts w:eastAsia="等线"/>
          <w:lang w:eastAsia="en-US"/>
        </w:rPr>
        <w:t>Down Link</w:t>
      </w:r>
    </w:p>
    <w:p w14:paraId="42E8EC44">
      <w:pPr>
        <w:keepLines/>
        <w:overflowPunct/>
        <w:autoSpaceDE/>
        <w:autoSpaceDN/>
        <w:adjustRightInd/>
        <w:spacing w:after="0"/>
        <w:ind w:left="1702" w:hanging="1418"/>
        <w:textAlignment w:val="auto"/>
        <w:rPr>
          <w:rFonts w:eastAsia="等线"/>
          <w:lang w:eastAsia="zh-CN"/>
        </w:rPr>
      </w:pPr>
      <w:r>
        <w:rPr>
          <w:rFonts w:hint="eastAsia" w:eastAsia="等线"/>
          <w:lang w:eastAsia="zh-CN"/>
        </w:rPr>
        <w:t>D</w:t>
      </w:r>
      <w:r>
        <w:rPr>
          <w:rFonts w:eastAsia="等线"/>
          <w:lang w:eastAsia="zh-CN"/>
        </w:rPr>
        <w:t>ML</w:t>
      </w:r>
      <w:r>
        <w:rPr>
          <w:rFonts w:eastAsia="等线"/>
          <w:lang w:eastAsia="zh-CN"/>
        </w:rPr>
        <w:tab/>
      </w:r>
      <w:r>
        <w:rPr>
          <w:rFonts w:eastAsia="等线"/>
          <w:lang w:eastAsia="zh-CN"/>
        </w:rPr>
        <w:t>Data Mode Landscape</w:t>
      </w:r>
    </w:p>
    <w:p w14:paraId="7CBCC0D8">
      <w:pPr>
        <w:keepLines/>
        <w:overflowPunct/>
        <w:autoSpaceDE/>
        <w:autoSpaceDN/>
        <w:adjustRightInd/>
        <w:spacing w:after="0"/>
        <w:ind w:left="1702" w:hanging="1418"/>
        <w:textAlignment w:val="auto"/>
        <w:rPr>
          <w:rFonts w:eastAsia="等线"/>
          <w:lang w:eastAsia="zh-CN"/>
        </w:rPr>
      </w:pPr>
      <w:r>
        <w:rPr>
          <w:rFonts w:hint="eastAsia" w:eastAsia="等线"/>
          <w:lang w:eastAsia="zh-CN"/>
        </w:rPr>
        <w:t>D</w:t>
      </w:r>
      <w:r>
        <w:rPr>
          <w:rFonts w:eastAsia="等线"/>
          <w:lang w:eastAsia="zh-CN"/>
        </w:rPr>
        <w:t>MP</w:t>
      </w:r>
      <w:r>
        <w:rPr>
          <w:rFonts w:eastAsia="等线"/>
          <w:lang w:eastAsia="zh-CN"/>
        </w:rPr>
        <w:tab/>
      </w:r>
      <w:r>
        <w:rPr>
          <w:rFonts w:eastAsia="等线"/>
          <w:lang w:eastAsia="zh-CN"/>
        </w:rPr>
        <w:t>Data Mode Portrait</w:t>
      </w:r>
    </w:p>
    <w:p w14:paraId="703F1DFE">
      <w:pPr>
        <w:keepLines/>
        <w:overflowPunct/>
        <w:autoSpaceDE/>
        <w:autoSpaceDN/>
        <w:adjustRightInd/>
        <w:spacing w:after="0"/>
        <w:ind w:left="1702" w:hanging="1418"/>
        <w:textAlignment w:val="auto"/>
        <w:rPr>
          <w:ins w:id="25" w:author="Xuan Yi" w:date="2025-07-19T08:54:00Z"/>
          <w:rFonts w:eastAsia="等线"/>
          <w:lang w:eastAsia="zh-CN"/>
        </w:rPr>
      </w:pPr>
      <w:r>
        <w:rPr>
          <w:rFonts w:eastAsia="等线"/>
          <w:lang w:eastAsia="zh-CN"/>
        </w:rPr>
        <w:t>DMSU</w:t>
      </w:r>
      <w:r>
        <w:rPr>
          <w:rFonts w:eastAsia="等线"/>
          <w:lang w:eastAsia="zh-CN"/>
        </w:rPr>
        <w:tab/>
      </w:r>
      <w:r>
        <w:rPr>
          <w:rFonts w:eastAsia="等线"/>
          <w:lang w:eastAsia="zh-CN"/>
        </w:rPr>
        <w:t>Data Mode Screen Up</w:t>
      </w:r>
    </w:p>
    <w:p w14:paraId="60D80ECE">
      <w:pPr>
        <w:keepLines/>
        <w:overflowPunct/>
        <w:autoSpaceDE/>
        <w:autoSpaceDN/>
        <w:adjustRightInd/>
        <w:spacing w:after="0"/>
        <w:ind w:left="1702" w:hanging="1418"/>
        <w:textAlignment w:val="auto"/>
        <w:rPr>
          <w:rFonts w:eastAsia="等线"/>
          <w:lang w:eastAsia="zh-CN"/>
        </w:rPr>
      </w:pPr>
      <w:ins w:id="26" w:author="Xuan Yi" w:date="2025-07-19T08:55:00Z">
        <w:r>
          <w:rPr>
            <w:rFonts w:hint="eastAsia" w:eastAsia="等线"/>
            <w:lang w:eastAsia="zh-CN"/>
          </w:rPr>
          <w:t>DoT</w:t>
        </w:r>
      </w:ins>
      <w:ins w:id="27" w:author="Xuan Yi" w:date="2025-07-19T08:55:00Z">
        <w:r>
          <w:rPr>
            <w:rFonts w:eastAsia="等线"/>
            <w:lang w:eastAsia="zh-CN"/>
          </w:rPr>
          <w:tab/>
        </w:r>
      </w:ins>
      <w:ins w:id="28" w:author="Xuan Yi" w:date="2025-07-19T08:55:00Z">
        <w:r>
          <w:rPr>
            <w:rFonts w:hint="eastAsia" w:eastAsiaTheme="minorEastAsia"/>
            <w:lang w:eastAsia="zh-CN"/>
          </w:rPr>
          <w:t>D</w:t>
        </w:r>
      </w:ins>
      <w:ins w:id="29" w:author="Xuan Yi" w:date="2025-07-19T08:55:00Z">
        <w:r>
          <w:rPr/>
          <w:t xml:space="preserve">irection of </w:t>
        </w:r>
      </w:ins>
      <w:ins w:id="30" w:author="Xuan Yi" w:date="2025-07-19T08:55:00Z">
        <w:r>
          <w:rPr>
            <w:rFonts w:hint="eastAsia" w:eastAsiaTheme="minorEastAsia"/>
            <w:lang w:eastAsia="zh-CN"/>
          </w:rPr>
          <w:t>T</w:t>
        </w:r>
      </w:ins>
      <w:ins w:id="31" w:author="Xuan Yi" w:date="2025-07-19T08:55:00Z">
        <w:r>
          <w:rPr/>
          <w:t>ravel</w:t>
        </w:r>
      </w:ins>
    </w:p>
    <w:p w14:paraId="406E9F78">
      <w:pPr>
        <w:keepLines/>
        <w:overflowPunct/>
        <w:autoSpaceDE/>
        <w:autoSpaceDN/>
        <w:adjustRightInd/>
        <w:spacing w:after="0"/>
        <w:ind w:left="1702" w:hanging="1418"/>
        <w:textAlignment w:val="auto"/>
        <w:rPr>
          <w:rFonts w:eastAsia="等线"/>
          <w:lang w:eastAsia="zh-CN"/>
        </w:rPr>
      </w:pPr>
      <w:r>
        <w:rPr>
          <w:rFonts w:eastAsia="等线"/>
          <w:lang w:eastAsia="zh-CN"/>
        </w:rPr>
        <w:t>DUT</w:t>
      </w:r>
      <w:r>
        <w:rPr>
          <w:rFonts w:eastAsia="等线"/>
          <w:lang w:eastAsia="zh-CN"/>
        </w:rPr>
        <w:tab/>
      </w:r>
      <w:r>
        <w:rPr>
          <w:rFonts w:eastAsia="等线"/>
          <w:lang w:eastAsia="zh-CN"/>
        </w:rPr>
        <w:t>Device Under Test</w:t>
      </w:r>
    </w:p>
    <w:p w14:paraId="6EE8A4B8">
      <w:pPr>
        <w:keepLines/>
        <w:overflowPunct/>
        <w:autoSpaceDE/>
        <w:autoSpaceDN/>
        <w:adjustRightInd/>
        <w:spacing w:after="0"/>
        <w:ind w:left="1702" w:hanging="1418"/>
        <w:textAlignment w:val="auto"/>
        <w:rPr>
          <w:rFonts w:eastAsia="等线"/>
          <w:lang w:eastAsia="zh-CN"/>
        </w:rPr>
      </w:pPr>
      <w:r>
        <w:rPr>
          <w:rFonts w:hint="eastAsia" w:eastAsia="等线"/>
          <w:lang w:eastAsia="zh-CN"/>
        </w:rPr>
        <w:t>E</w:t>
      </w:r>
      <w:r>
        <w:rPr>
          <w:rFonts w:eastAsia="等线"/>
          <w:lang w:eastAsia="zh-CN"/>
        </w:rPr>
        <w:t>UT</w:t>
      </w:r>
      <w:r>
        <w:rPr>
          <w:rFonts w:eastAsia="等线"/>
          <w:lang w:eastAsia="zh-CN"/>
        </w:rPr>
        <w:tab/>
      </w:r>
      <w:r>
        <w:rPr>
          <w:rFonts w:eastAsia="等线"/>
          <w:lang w:eastAsia="zh-CN"/>
        </w:rPr>
        <w:t>Equipment Under Test</w:t>
      </w:r>
    </w:p>
    <w:p w14:paraId="6E0416C9">
      <w:pPr>
        <w:keepLines/>
        <w:overflowPunct/>
        <w:autoSpaceDE/>
        <w:autoSpaceDN/>
        <w:adjustRightInd/>
        <w:spacing w:after="0"/>
        <w:ind w:left="1702" w:hanging="1418"/>
        <w:textAlignment w:val="auto"/>
        <w:rPr>
          <w:rFonts w:eastAsia="等线"/>
          <w:lang w:eastAsia="zh-CN"/>
        </w:rPr>
      </w:pPr>
      <w:r>
        <w:rPr>
          <w:rFonts w:hint="eastAsia" w:eastAsia="等线"/>
          <w:lang w:eastAsia="zh-CN"/>
        </w:rPr>
        <w:t>F</w:t>
      </w:r>
      <w:r>
        <w:rPr>
          <w:rFonts w:eastAsia="等线"/>
          <w:lang w:eastAsia="zh-CN"/>
        </w:rPr>
        <w:t>R1</w:t>
      </w:r>
      <w:r>
        <w:rPr>
          <w:rFonts w:eastAsia="等线"/>
          <w:lang w:eastAsia="zh-CN"/>
        </w:rPr>
        <w:tab/>
      </w:r>
      <w:r>
        <w:rPr>
          <w:rFonts w:eastAsia="等线"/>
          <w:lang w:eastAsia="zh-CN"/>
        </w:rPr>
        <w:t>Frequency Range 1</w:t>
      </w:r>
    </w:p>
    <w:p w14:paraId="2DEB053F">
      <w:pPr>
        <w:keepLines/>
        <w:overflowPunct/>
        <w:autoSpaceDE/>
        <w:autoSpaceDN/>
        <w:adjustRightInd/>
        <w:spacing w:after="0"/>
        <w:ind w:left="1702" w:hanging="1418"/>
        <w:textAlignment w:val="auto"/>
        <w:rPr>
          <w:rFonts w:eastAsia="等线"/>
          <w:lang w:eastAsia="zh-CN"/>
        </w:rPr>
      </w:pPr>
      <w:r>
        <w:rPr>
          <w:rFonts w:hint="eastAsia" w:eastAsia="等线"/>
          <w:lang w:eastAsia="zh-CN"/>
        </w:rPr>
        <w:t>F</w:t>
      </w:r>
      <w:r>
        <w:rPr>
          <w:rFonts w:eastAsia="等线"/>
          <w:lang w:eastAsia="zh-CN"/>
        </w:rPr>
        <w:t>S</w:t>
      </w:r>
      <w:r>
        <w:rPr>
          <w:rFonts w:eastAsia="等线"/>
          <w:lang w:eastAsia="zh-CN"/>
        </w:rPr>
        <w:tab/>
      </w:r>
      <w:r>
        <w:rPr>
          <w:rFonts w:eastAsia="等线"/>
          <w:lang w:eastAsia="zh-CN"/>
        </w:rPr>
        <w:t>Free Space</w:t>
      </w:r>
    </w:p>
    <w:p w14:paraId="2C350ED7">
      <w:pPr>
        <w:keepLines/>
        <w:overflowPunct/>
        <w:autoSpaceDE/>
        <w:autoSpaceDN/>
        <w:adjustRightInd/>
        <w:spacing w:after="0"/>
        <w:ind w:left="1702" w:hanging="1418"/>
        <w:textAlignment w:val="auto"/>
        <w:rPr>
          <w:ins w:id="32" w:author="Xuan Yi" w:date="2025-07-19T08:40:00Z"/>
          <w:rFonts w:eastAsia="等线"/>
          <w:lang w:eastAsia="zh-CN"/>
        </w:rPr>
      </w:pPr>
      <w:r>
        <w:rPr>
          <w:rFonts w:eastAsia="等线"/>
          <w:lang w:eastAsia="zh-CN"/>
        </w:rPr>
        <w:t>gNodeB</w:t>
      </w:r>
      <w:r>
        <w:rPr>
          <w:rFonts w:eastAsia="等线"/>
          <w:lang w:eastAsia="zh-CN"/>
        </w:rPr>
        <w:tab/>
      </w:r>
      <w:r>
        <w:rPr>
          <w:rFonts w:eastAsia="等线"/>
          <w:lang w:eastAsia="zh-CN"/>
        </w:rPr>
        <w:t>Next Generation NodeB (5G)</w:t>
      </w:r>
    </w:p>
    <w:p w14:paraId="60223134">
      <w:pPr>
        <w:keepLines/>
        <w:overflowPunct/>
        <w:autoSpaceDE/>
        <w:autoSpaceDN/>
        <w:adjustRightInd/>
        <w:spacing w:after="0"/>
        <w:ind w:left="1702" w:hanging="1418"/>
        <w:textAlignment w:val="auto"/>
        <w:rPr>
          <w:rFonts w:eastAsia="等线"/>
          <w:lang w:eastAsia="zh-CN"/>
        </w:rPr>
      </w:pPr>
      <w:ins w:id="33" w:author="Xuan Yi" w:date="2025-07-19T08:40:00Z">
        <w:r>
          <w:rPr>
            <w:rFonts w:eastAsia="等线"/>
            <w:lang w:eastAsia="zh-CN"/>
          </w:rPr>
          <w:t>HARQ</w:t>
        </w:r>
      </w:ins>
      <w:ins w:id="34" w:author="Xuan Yi" w:date="2025-07-19T08:40:00Z">
        <w:r>
          <w:rPr>
            <w:rFonts w:eastAsia="等线"/>
            <w:lang w:eastAsia="zh-CN"/>
          </w:rPr>
          <w:tab/>
        </w:r>
      </w:ins>
      <w:ins w:id="35" w:author="Xuan Yi" w:date="2025-07-19T08:40:00Z">
        <w:r>
          <w:rPr>
            <w:rFonts w:eastAsia="等线"/>
            <w:lang w:eastAsia="zh-CN"/>
          </w:rPr>
          <w:t>Hybrid Automatic Repeat Request</w:t>
        </w:r>
      </w:ins>
    </w:p>
    <w:p w14:paraId="0A87167D">
      <w:pPr>
        <w:keepLines/>
        <w:overflowPunct/>
        <w:autoSpaceDE/>
        <w:autoSpaceDN/>
        <w:adjustRightInd/>
        <w:spacing w:after="0"/>
        <w:ind w:left="1702" w:hanging="1418"/>
        <w:textAlignment w:val="auto"/>
        <w:rPr>
          <w:rFonts w:eastAsia="等线"/>
          <w:lang w:eastAsia="zh-CN"/>
        </w:rPr>
      </w:pPr>
      <w:r>
        <w:rPr>
          <w:rFonts w:eastAsia="等线"/>
          <w:lang w:eastAsia="zh-CN"/>
        </w:rPr>
        <w:t>HPBW</w:t>
      </w:r>
      <w:r>
        <w:rPr>
          <w:rFonts w:eastAsia="等线"/>
          <w:lang w:eastAsia="zh-CN"/>
        </w:rPr>
        <w:tab/>
      </w:r>
      <w:r>
        <w:rPr>
          <w:rFonts w:eastAsia="等线"/>
          <w:lang w:eastAsia="zh-CN"/>
        </w:rPr>
        <w:t>Half Power Bandwidth</w:t>
      </w:r>
    </w:p>
    <w:p w14:paraId="7B767EB7">
      <w:pPr>
        <w:keepLines/>
        <w:overflowPunct/>
        <w:autoSpaceDE/>
        <w:autoSpaceDN/>
        <w:adjustRightInd/>
        <w:spacing w:after="0"/>
        <w:ind w:left="1702" w:hanging="1418"/>
        <w:textAlignment w:val="auto"/>
        <w:rPr>
          <w:rFonts w:eastAsia="等线"/>
          <w:lang w:eastAsia="zh-CN"/>
        </w:rPr>
      </w:pPr>
      <w:r>
        <w:rPr>
          <w:rFonts w:eastAsia="等线"/>
          <w:lang w:eastAsia="zh-CN"/>
        </w:rPr>
        <w:t>LOS</w:t>
      </w:r>
      <w:r>
        <w:rPr>
          <w:rFonts w:eastAsia="等线"/>
          <w:lang w:eastAsia="zh-CN"/>
        </w:rPr>
        <w:tab/>
      </w:r>
      <w:r>
        <w:rPr>
          <w:rFonts w:eastAsia="等线"/>
          <w:lang w:eastAsia="zh-CN"/>
        </w:rPr>
        <w:t>Line of Sight</w:t>
      </w:r>
    </w:p>
    <w:p w14:paraId="0BE8335C">
      <w:pPr>
        <w:keepLines/>
        <w:overflowPunct/>
        <w:autoSpaceDE/>
        <w:autoSpaceDN/>
        <w:adjustRightInd/>
        <w:spacing w:after="0"/>
        <w:ind w:left="1702" w:hanging="1418"/>
        <w:textAlignment w:val="auto"/>
        <w:rPr>
          <w:rFonts w:eastAsia="等线"/>
          <w:lang w:eastAsia="zh-CN"/>
        </w:rPr>
      </w:pPr>
      <w:r>
        <w:rPr>
          <w:rFonts w:eastAsia="等线"/>
          <w:lang w:eastAsia="en-US"/>
        </w:rPr>
        <w:t>MCS</w:t>
      </w:r>
      <w:r>
        <w:rPr>
          <w:rFonts w:eastAsia="等线"/>
          <w:lang w:eastAsia="zh-CN"/>
        </w:rPr>
        <w:tab/>
      </w:r>
      <w:r>
        <w:rPr>
          <w:rFonts w:eastAsia="等线"/>
          <w:lang w:eastAsia="zh-CN"/>
        </w:rPr>
        <w:t>Modulation and Coding Scheme</w:t>
      </w:r>
    </w:p>
    <w:p w14:paraId="66071415">
      <w:pPr>
        <w:keepLines/>
        <w:overflowPunct/>
        <w:autoSpaceDE/>
        <w:autoSpaceDN/>
        <w:adjustRightInd/>
        <w:spacing w:after="0"/>
        <w:ind w:left="1702" w:hanging="1418"/>
        <w:textAlignment w:val="auto"/>
        <w:rPr>
          <w:rFonts w:eastAsia="等线"/>
          <w:lang w:eastAsia="zh-CN"/>
        </w:rPr>
      </w:pPr>
      <w:r>
        <w:rPr>
          <w:rFonts w:eastAsia="等线"/>
          <w:lang w:eastAsia="zh-CN"/>
        </w:rPr>
        <w:t>MIMO</w:t>
      </w:r>
      <w:r>
        <w:rPr>
          <w:rFonts w:eastAsia="等线"/>
          <w:lang w:eastAsia="zh-CN"/>
        </w:rPr>
        <w:tab/>
      </w:r>
      <w:r>
        <w:rPr>
          <w:rFonts w:eastAsia="等线"/>
          <w:lang w:eastAsia="zh-CN"/>
        </w:rPr>
        <w:t>Multiple Input Multiple Output</w:t>
      </w:r>
    </w:p>
    <w:p w14:paraId="389A444B">
      <w:pPr>
        <w:keepLines/>
        <w:overflowPunct/>
        <w:autoSpaceDE/>
        <w:autoSpaceDN/>
        <w:adjustRightInd/>
        <w:spacing w:after="0"/>
        <w:ind w:left="1702" w:hanging="1418"/>
        <w:textAlignment w:val="auto"/>
        <w:rPr>
          <w:rFonts w:eastAsia="等线"/>
          <w:lang w:eastAsia="zh-CN"/>
        </w:rPr>
      </w:pPr>
      <w:r>
        <w:rPr>
          <w:rFonts w:eastAsia="等线"/>
          <w:lang w:eastAsia="zh-CN"/>
        </w:rPr>
        <w:t>MPAC</w:t>
      </w:r>
      <w:r>
        <w:rPr>
          <w:rFonts w:eastAsia="等线"/>
          <w:lang w:eastAsia="zh-CN"/>
        </w:rPr>
        <w:tab/>
      </w:r>
      <w:r>
        <w:rPr>
          <w:rFonts w:eastAsia="等线"/>
          <w:lang w:eastAsia="zh-CN"/>
        </w:rPr>
        <w:t>Multi-Probe Anechoic Chamber</w:t>
      </w:r>
    </w:p>
    <w:p w14:paraId="113AC2D9">
      <w:pPr>
        <w:keepLines/>
        <w:overflowPunct/>
        <w:autoSpaceDE/>
        <w:autoSpaceDN/>
        <w:adjustRightInd/>
        <w:spacing w:after="0"/>
        <w:ind w:left="1702" w:hanging="1418"/>
        <w:textAlignment w:val="auto"/>
        <w:rPr>
          <w:rFonts w:eastAsia="等线"/>
          <w:lang w:eastAsia="zh-CN"/>
        </w:rPr>
      </w:pPr>
      <w:r>
        <w:rPr>
          <w:rFonts w:eastAsia="等线"/>
          <w:lang w:eastAsia="zh-CN"/>
        </w:rPr>
        <w:t>NLOS</w:t>
      </w:r>
      <w:r>
        <w:rPr>
          <w:rFonts w:eastAsia="等线"/>
          <w:lang w:eastAsia="zh-CN"/>
        </w:rPr>
        <w:tab/>
      </w:r>
      <w:r>
        <w:rPr>
          <w:rFonts w:eastAsia="等线"/>
          <w:lang w:eastAsia="zh-CN"/>
        </w:rPr>
        <w:t>Non-Line of Sight</w:t>
      </w:r>
    </w:p>
    <w:p w14:paraId="1651AAE5">
      <w:pPr>
        <w:keepLines/>
        <w:overflowPunct/>
        <w:autoSpaceDE/>
        <w:autoSpaceDN/>
        <w:adjustRightInd/>
        <w:spacing w:after="0"/>
        <w:ind w:left="1702" w:hanging="1418"/>
        <w:textAlignment w:val="auto"/>
        <w:rPr>
          <w:rFonts w:eastAsia="等线"/>
          <w:lang w:eastAsia="zh-CN"/>
        </w:rPr>
      </w:pPr>
      <w:r>
        <w:rPr>
          <w:rFonts w:eastAsia="等线"/>
          <w:lang w:eastAsia="zh-CN"/>
        </w:rPr>
        <w:t>NR</w:t>
      </w:r>
      <w:r>
        <w:rPr>
          <w:rFonts w:eastAsia="等线"/>
          <w:lang w:eastAsia="zh-CN"/>
        </w:rPr>
        <w:tab/>
      </w:r>
      <w:r>
        <w:rPr>
          <w:rFonts w:eastAsia="等线"/>
          <w:lang w:eastAsia="zh-CN"/>
        </w:rPr>
        <w:t>New Radio</w:t>
      </w:r>
    </w:p>
    <w:p w14:paraId="5615BF2C">
      <w:pPr>
        <w:keepLines/>
        <w:overflowPunct/>
        <w:autoSpaceDE/>
        <w:autoSpaceDN/>
        <w:adjustRightInd/>
        <w:spacing w:after="0"/>
        <w:ind w:left="1702" w:hanging="1418"/>
        <w:textAlignment w:val="auto"/>
        <w:rPr>
          <w:rFonts w:eastAsia="等线"/>
          <w:lang w:val="en-US" w:eastAsia="zh-CN"/>
        </w:rPr>
      </w:pPr>
      <w:r>
        <w:rPr>
          <w:rFonts w:eastAsia="等线"/>
          <w:lang w:eastAsia="en-US"/>
        </w:rPr>
        <w:t>NSA</w:t>
      </w:r>
      <w:r>
        <w:rPr>
          <w:rFonts w:eastAsia="等线"/>
          <w:lang w:eastAsia="en-US"/>
        </w:rPr>
        <w:tab/>
      </w:r>
      <w:r>
        <w:rPr>
          <w:rFonts w:eastAsia="等线"/>
          <w:lang w:eastAsia="en-US"/>
        </w:rPr>
        <w:t>Non-Standalone, a mode of operation where operation of an other radio is assisted with an other radio</w:t>
      </w:r>
    </w:p>
    <w:p w14:paraId="1B53ECBA">
      <w:pPr>
        <w:keepLines/>
        <w:overflowPunct/>
        <w:autoSpaceDE/>
        <w:autoSpaceDN/>
        <w:adjustRightInd/>
        <w:spacing w:after="0"/>
        <w:ind w:left="1702" w:hanging="1418"/>
        <w:textAlignment w:val="auto"/>
        <w:rPr>
          <w:rFonts w:eastAsia="等线"/>
          <w:lang w:eastAsia="zh-CN"/>
        </w:rPr>
      </w:pPr>
      <w:r>
        <w:rPr>
          <w:rFonts w:hint="eastAsia" w:eastAsia="等线"/>
          <w:lang w:eastAsia="zh-CN"/>
        </w:rPr>
        <w:t>O</w:t>
      </w:r>
      <w:r>
        <w:rPr>
          <w:rFonts w:eastAsia="等线"/>
          <w:lang w:eastAsia="zh-CN"/>
        </w:rPr>
        <w:t>TA</w:t>
      </w:r>
      <w:r>
        <w:rPr>
          <w:rFonts w:eastAsia="等线"/>
          <w:lang w:eastAsia="zh-CN"/>
        </w:rPr>
        <w:tab/>
      </w:r>
      <w:r>
        <w:rPr>
          <w:rFonts w:eastAsia="等线"/>
          <w:lang w:eastAsia="zh-CN"/>
        </w:rPr>
        <w:t>Over The Air</w:t>
      </w:r>
    </w:p>
    <w:p w14:paraId="7DAD6B11">
      <w:pPr>
        <w:keepLines/>
        <w:overflowPunct/>
        <w:autoSpaceDE/>
        <w:autoSpaceDN/>
        <w:adjustRightInd/>
        <w:spacing w:after="0"/>
        <w:ind w:left="1702" w:hanging="1418"/>
        <w:textAlignment w:val="auto"/>
        <w:rPr>
          <w:rFonts w:eastAsia="等线"/>
          <w:lang w:eastAsia="zh-CN"/>
        </w:rPr>
      </w:pPr>
      <w:r>
        <w:rPr>
          <w:rFonts w:eastAsia="等线"/>
          <w:lang w:eastAsia="zh-CN"/>
        </w:rPr>
        <w:t>PAS</w:t>
      </w:r>
      <w:r>
        <w:rPr>
          <w:rFonts w:eastAsia="等线"/>
          <w:lang w:eastAsia="zh-CN"/>
        </w:rPr>
        <w:tab/>
      </w:r>
      <w:r>
        <w:rPr>
          <w:rFonts w:eastAsia="等线"/>
          <w:lang w:eastAsia="zh-CN"/>
        </w:rPr>
        <w:t>Power Angular Spectrum</w:t>
      </w:r>
    </w:p>
    <w:p w14:paraId="00F160AB">
      <w:pPr>
        <w:keepLines/>
        <w:overflowPunct/>
        <w:autoSpaceDE/>
        <w:autoSpaceDN/>
        <w:adjustRightInd/>
        <w:spacing w:after="0"/>
        <w:ind w:left="1702" w:hanging="1418"/>
        <w:textAlignment w:val="auto"/>
        <w:rPr>
          <w:ins w:id="36" w:author="Xuan Yi" w:date="2025-07-19T09:03:00Z"/>
          <w:rFonts w:eastAsia="等线"/>
          <w:lang w:eastAsia="zh-CN"/>
        </w:rPr>
      </w:pPr>
      <w:r>
        <w:rPr>
          <w:rFonts w:eastAsia="等线"/>
          <w:lang w:eastAsia="zh-CN"/>
        </w:rPr>
        <w:t>PDP</w:t>
      </w:r>
      <w:r>
        <w:rPr>
          <w:rFonts w:eastAsia="等线"/>
          <w:lang w:eastAsia="zh-CN"/>
        </w:rPr>
        <w:tab/>
      </w:r>
      <w:r>
        <w:rPr>
          <w:rFonts w:eastAsia="等线"/>
          <w:lang w:eastAsia="zh-CN"/>
        </w:rPr>
        <w:t>Power Delay Profile</w:t>
      </w:r>
    </w:p>
    <w:p w14:paraId="1051E4D6">
      <w:pPr>
        <w:keepLines/>
        <w:overflowPunct/>
        <w:autoSpaceDE/>
        <w:autoSpaceDN/>
        <w:adjustRightInd/>
        <w:spacing w:after="0"/>
        <w:ind w:left="1702" w:hanging="1418"/>
        <w:textAlignment w:val="auto"/>
        <w:rPr>
          <w:rFonts w:eastAsia="等线"/>
          <w:lang w:eastAsia="zh-CN"/>
        </w:rPr>
      </w:pPr>
      <w:ins w:id="37" w:author="Xuan Yi" w:date="2025-07-19T09:03:00Z">
        <w:r>
          <w:rPr>
            <w:rFonts w:eastAsia="等线"/>
            <w:lang w:eastAsia="zh-CN"/>
          </w:rPr>
          <w:t>PL</w:t>
        </w:r>
      </w:ins>
      <w:ins w:id="38" w:author="Xuan Yi" w:date="2025-07-19T09:03:00Z">
        <w:r>
          <w:rPr>
            <w:rFonts w:eastAsia="等线"/>
            <w:lang w:eastAsia="zh-CN"/>
          </w:rPr>
          <w:tab/>
        </w:r>
      </w:ins>
      <w:ins w:id="39" w:author="Xuan Yi" w:date="2025-07-19T09:03:00Z">
        <w:r>
          <w:rPr>
            <w:rFonts w:hint="eastAsia" w:eastAsiaTheme="minorEastAsia"/>
            <w:lang w:eastAsia="zh-CN"/>
          </w:rPr>
          <w:t>P</w:t>
        </w:r>
      </w:ins>
      <w:ins w:id="40" w:author="Xuan Yi" w:date="2025-07-19T09:03:00Z">
        <w:r>
          <w:rPr/>
          <w:t xml:space="preserve">ath </w:t>
        </w:r>
      </w:ins>
      <w:ins w:id="41" w:author="Xuan Yi" w:date="2025-07-19T09:03:00Z">
        <w:r>
          <w:rPr>
            <w:rFonts w:hint="eastAsia" w:eastAsiaTheme="minorEastAsia"/>
            <w:lang w:eastAsia="zh-CN"/>
          </w:rPr>
          <w:t>L</w:t>
        </w:r>
      </w:ins>
      <w:ins w:id="42" w:author="Xuan Yi" w:date="2025-07-19T09:03:00Z">
        <w:r>
          <w:rPr/>
          <w:t>oss</w:t>
        </w:r>
      </w:ins>
    </w:p>
    <w:p w14:paraId="47162C67">
      <w:pPr>
        <w:keepLines/>
        <w:overflowPunct/>
        <w:autoSpaceDE/>
        <w:autoSpaceDN/>
        <w:adjustRightInd/>
        <w:spacing w:after="0"/>
        <w:ind w:left="1702" w:hanging="1418"/>
        <w:textAlignment w:val="auto"/>
        <w:rPr>
          <w:ins w:id="43" w:author="Xuan Yi" w:date="2025-07-19T08:41:00Z"/>
          <w:rFonts w:eastAsia="等线"/>
          <w:lang w:eastAsia="zh-CN"/>
        </w:rPr>
      </w:pPr>
      <w:r>
        <w:rPr>
          <w:rFonts w:eastAsia="等线"/>
          <w:lang w:eastAsia="zh-CN"/>
        </w:rPr>
        <w:t>PMI</w:t>
      </w:r>
      <w:r>
        <w:rPr>
          <w:rFonts w:eastAsia="等线"/>
          <w:lang w:eastAsia="zh-CN"/>
        </w:rPr>
        <w:tab/>
      </w:r>
      <w:r>
        <w:rPr>
          <w:rFonts w:eastAsia="等线"/>
          <w:lang w:eastAsia="zh-CN"/>
        </w:rPr>
        <w:t>Precoding Matrix Indicator</w:t>
      </w:r>
    </w:p>
    <w:p w14:paraId="0A65221E">
      <w:pPr>
        <w:keepLines/>
        <w:overflowPunct/>
        <w:autoSpaceDE/>
        <w:autoSpaceDN/>
        <w:adjustRightInd/>
        <w:spacing w:after="0"/>
        <w:ind w:left="1702" w:hanging="1418"/>
        <w:textAlignment w:val="auto"/>
        <w:rPr>
          <w:rFonts w:eastAsia="等线"/>
          <w:lang w:eastAsia="zh-CN"/>
        </w:rPr>
      </w:pPr>
      <w:ins w:id="44" w:author="Xuan Yi" w:date="2025-07-19T08:41:00Z">
        <w:r>
          <w:rPr>
            <w:rFonts w:eastAsia="等线"/>
            <w:lang w:eastAsia="zh-CN"/>
          </w:rPr>
          <w:t>RI</w:t>
        </w:r>
      </w:ins>
      <w:ins w:id="45" w:author="Xuan Yi" w:date="2025-07-19T08:41:00Z">
        <w:r>
          <w:rPr>
            <w:rFonts w:eastAsia="等线"/>
            <w:lang w:eastAsia="zh-CN"/>
          </w:rPr>
          <w:tab/>
        </w:r>
      </w:ins>
      <w:ins w:id="46" w:author="Xuan Yi" w:date="2025-07-19T08:41:00Z">
        <w:r>
          <w:rPr>
            <w:rFonts w:eastAsia="等线"/>
            <w:lang w:eastAsia="zh-CN"/>
          </w:rPr>
          <w:t>Rank Indication</w:t>
        </w:r>
      </w:ins>
    </w:p>
    <w:p w14:paraId="7B667282">
      <w:pPr>
        <w:keepLines/>
        <w:overflowPunct/>
        <w:autoSpaceDE/>
        <w:autoSpaceDN/>
        <w:adjustRightInd/>
        <w:spacing w:after="0"/>
        <w:ind w:left="1702" w:hanging="1418"/>
        <w:textAlignment w:val="auto"/>
        <w:rPr>
          <w:ins w:id="47" w:author="Xuan Yi" w:date="2025-07-19T09:01:00Z"/>
          <w:rFonts w:eastAsia="等线"/>
          <w:lang w:eastAsia="zh-CN"/>
        </w:rPr>
      </w:pPr>
      <w:r>
        <w:rPr>
          <w:rFonts w:eastAsia="等线"/>
          <w:lang w:eastAsia="zh-CN"/>
        </w:rPr>
        <w:t>RMC</w:t>
      </w:r>
      <w:r>
        <w:rPr>
          <w:rFonts w:eastAsia="等线"/>
          <w:lang w:eastAsia="zh-CN"/>
        </w:rPr>
        <w:tab/>
      </w:r>
      <w:r>
        <w:rPr>
          <w:rFonts w:eastAsia="等线"/>
          <w:lang w:eastAsia="zh-CN"/>
        </w:rPr>
        <w:t>Reference Measurement Channel</w:t>
      </w:r>
    </w:p>
    <w:p w14:paraId="2E858326">
      <w:pPr>
        <w:keepLines/>
        <w:overflowPunct/>
        <w:autoSpaceDE/>
        <w:autoSpaceDN/>
        <w:adjustRightInd/>
        <w:spacing w:after="0"/>
        <w:ind w:left="1702" w:hanging="1418"/>
        <w:textAlignment w:val="auto"/>
        <w:rPr>
          <w:rFonts w:eastAsia="等线"/>
          <w:lang w:eastAsia="zh-CN"/>
        </w:rPr>
      </w:pPr>
      <w:ins w:id="48" w:author="Xuan Yi" w:date="2025-07-19T09:01:00Z">
        <w:r>
          <w:rPr>
            <w:rFonts w:eastAsia="等线"/>
            <w:lang w:eastAsia="zh-CN"/>
          </w:rPr>
          <w:t>SAN</w:t>
        </w:r>
      </w:ins>
      <w:ins w:id="49" w:author="Xuan Yi" w:date="2025-07-19T09:01:00Z">
        <w:r>
          <w:rPr>
            <w:rFonts w:eastAsia="等线"/>
            <w:lang w:eastAsia="zh-CN"/>
          </w:rPr>
          <w:tab/>
        </w:r>
      </w:ins>
      <w:ins w:id="50" w:author="Xuan Yi" w:date="2025-07-19T09:02:00Z">
        <w:r>
          <w:rPr>
            <w:rFonts w:eastAsia="等线"/>
            <w:lang w:eastAsia="zh-CN"/>
          </w:rPr>
          <w:t>Signal Analyser</w:t>
        </w:r>
      </w:ins>
    </w:p>
    <w:p w14:paraId="2C1A5AF7">
      <w:pPr>
        <w:keepLines/>
        <w:overflowPunct/>
        <w:autoSpaceDE/>
        <w:autoSpaceDN/>
        <w:adjustRightInd/>
        <w:spacing w:after="0"/>
        <w:ind w:left="1702" w:hanging="1418"/>
        <w:textAlignment w:val="auto"/>
        <w:rPr>
          <w:ins w:id="51" w:author="Xuan Yi" w:date="2025-07-19T09:01:00Z"/>
          <w:rFonts w:eastAsia="等线"/>
          <w:lang w:eastAsia="zh-CN"/>
        </w:rPr>
      </w:pPr>
      <w:r>
        <w:rPr>
          <w:rFonts w:eastAsia="等线"/>
          <w:lang w:eastAsia="zh-CN"/>
        </w:rPr>
        <w:t>SCF</w:t>
      </w:r>
      <w:r>
        <w:rPr>
          <w:rFonts w:eastAsia="等线"/>
          <w:lang w:eastAsia="zh-CN"/>
        </w:rPr>
        <w:tab/>
      </w:r>
      <w:r>
        <w:rPr>
          <w:rFonts w:eastAsia="等线"/>
          <w:lang w:eastAsia="zh-CN"/>
        </w:rPr>
        <w:t>Spatial correlation Function</w:t>
      </w:r>
    </w:p>
    <w:p w14:paraId="61F860FD">
      <w:pPr>
        <w:keepLines/>
        <w:overflowPunct/>
        <w:autoSpaceDE/>
        <w:autoSpaceDN/>
        <w:adjustRightInd/>
        <w:spacing w:after="0"/>
        <w:ind w:left="1702" w:hanging="1418"/>
        <w:textAlignment w:val="auto"/>
        <w:rPr>
          <w:rFonts w:eastAsia="等线"/>
          <w:lang w:eastAsia="zh-CN"/>
        </w:rPr>
      </w:pPr>
      <w:ins w:id="52" w:author="Xuan Yi" w:date="2025-07-19T09:01:00Z">
        <w:r>
          <w:rPr>
            <w:rFonts w:eastAsia="等线"/>
            <w:lang w:eastAsia="zh-CN"/>
          </w:rPr>
          <w:t>SG</w:t>
        </w:r>
      </w:ins>
      <w:ins w:id="53" w:author="Xuan Yi" w:date="2025-07-19T09:01:00Z">
        <w:r>
          <w:rPr>
            <w:rFonts w:eastAsia="等线"/>
            <w:lang w:eastAsia="zh-CN"/>
          </w:rPr>
          <w:tab/>
        </w:r>
      </w:ins>
      <w:ins w:id="54" w:author="Xuan Yi" w:date="2025-07-19T09:01:00Z">
        <w:r>
          <w:rPr>
            <w:rFonts w:eastAsia="等线"/>
            <w:lang w:eastAsia="zh-CN"/>
          </w:rPr>
          <w:t>Signal Generator</w:t>
        </w:r>
      </w:ins>
    </w:p>
    <w:p w14:paraId="0A207E57">
      <w:pPr>
        <w:keepLines/>
        <w:overflowPunct/>
        <w:autoSpaceDE/>
        <w:autoSpaceDN/>
        <w:adjustRightInd/>
        <w:spacing w:after="0"/>
        <w:ind w:left="1702" w:hanging="1418"/>
        <w:textAlignment w:val="auto"/>
        <w:rPr>
          <w:del w:id="55" w:author="Xuan Yi" w:date="2025-07-19T08:47:00Z"/>
          <w:rFonts w:eastAsia="等线"/>
          <w:lang w:eastAsia="zh-CN"/>
        </w:rPr>
      </w:pPr>
      <w:del w:id="56" w:author="Xuan Yi" w:date="2025-07-19T08:47:00Z">
        <w:r>
          <w:rPr>
            <w:rFonts w:eastAsia="等线"/>
            <w:lang w:eastAsia="zh-CN"/>
          </w:rPr>
          <w:delText>SIR</w:delText>
        </w:r>
      </w:del>
      <w:del w:id="57" w:author="Xuan Yi" w:date="2025-07-19T08:47:00Z">
        <w:r>
          <w:rPr>
            <w:rFonts w:eastAsia="等线"/>
            <w:lang w:eastAsia="zh-CN"/>
          </w:rPr>
          <w:tab/>
        </w:r>
      </w:del>
      <w:del w:id="58" w:author="Xuan Yi" w:date="2025-07-19T08:47:00Z">
        <w:r>
          <w:rPr>
            <w:rFonts w:eastAsia="等线"/>
            <w:lang w:eastAsia="zh-CN"/>
          </w:rPr>
          <w:delText>Signal to Interference Ratio</w:delText>
        </w:r>
      </w:del>
    </w:p>
    <w:p w14:paraId="1B9B8375">
      <w:pPr>
        <w:keepLines/>
        <w:overflowPunct/>
        <w:autoSpaceDE/>
        <w:autoSpaceDN/>
        <w:adjustRightInd/>
        <w:spacing w:after="0"/>
        <w:ind w:left="1702" w:hanging="1418"/>
        <w:textAlignment w:val="auto"/>
        <w:rPr>
          <w:rFonts w:eastAsia="等线"/>
          <w:lang w:eastAsia="zh-CN"/>
        </w:rPr>
      </w:pPr>
      <w:r>
        <w:rPr>
          <w:rFonts w:eastAsia="等线"/>
          <w:lang w:eastAsia="zh-CN"/>
        </w:rPr>
        <w:t xml:space="preserve">SS </w:t>
      </w:r>
      <w:r>
        <w:rPr>
          <w:rFonts w:eastAsia="等线"/>
          <w:lang w:eastAsia="zh-CN"/>
        </w:rPr>
        <w:tab/>
      </w:r>
      <w:r>
        <w:rPr>
          <w:rFonts w:eastAsia="宋体"/>
          <w:lang w:eastAsia="en-US"/>
        </w:rPr>
        <w:t>System Simulator</w:t>
      </w:r>
    </w:p>
    <w:p w14:paraId="380EEDA8">
      <w:pPr>
        <w:keepLines/>
        <w:overflowPunct/>
        <w:autoSpaceDE/>
        <w:autoSpaceDN/>
        <w:adjustRightInd/>
        <w:spacing w:after="0"/>
        <w:ind w:left="1702" w:hanging="1418"/>
        <w:textAlignment w:val="auto"/>
        <w:rPr>
          <w:rFonts w:eastAsia="宋体"/>
          <w:lang w:eastAsia="en-US"/>
        </w:rPr>
      </w:pPr>
      <w:r>
        <w:rPr>
          <w:rFonts w:eastAsia="等线"/>
          <w:lang w:eastAsia="zh-CN"/>
        </w:rPr>
        <w:t>SSS</w:t>
      </w:r>
      <w:r>
        <w:rPr>
          <w:rFonts w:eastAsia="等线"/>
          <w:lang w:eastAsia="zh-CN"/>
        </w:rPr>
        <w:tab/>
      </w:r>
      <w:r>
        <w:rPr>
          <w:rFonts w:eastAsia="宋体"/>
          <w:lang w:eastAsia="en-US"/>
        </w:rPr>
        <w:t>Secondary Synchronization Signal</w:t>
      </w:r>
    </w:p>
    <w:p w14:paraId="2FC00AD1">
      <w:pPr>
        <w:keepLines/>
        <w:overflowPunct/>
        <w:autoSpaceDE/>
        <w:autoSpaceDN/>
        <w:adjustRightInd/>
        <w:spacing w:after="0"/>
        <w:ind w:left="1702" w:hanging="1418"/>
        <w:textAlignment w:val="auto"/>
        <w:rPr>
          <w:rFonts w:eastAsia="宋体"/>
          <w:lang w:eastAsia="en-US"/>
        </w:rPr>
      </w:pPr>
      <w:r>
        <w:rPr>
          <w:rFonts w:eastAsia="宋体"/>
          <w:lang w:eastAsia="en-US"/>
        </w:rPr>
        <w:t>TCF</w:t>
      </w:r>
      <w:r>
        <w:rPr>
          <w:rFonts w:eastAsia="等线"/>
          <w:lang w:eastAsia="zh-CN"/>
        </w:rPr>
        <w:tab/>
      </w:r>
      <w:r>
        <w:rPr>
          <w:rFonts w:eastAsia="等线"/>
          <w:lang w:eastAsia="zh-CN"/>
        </w:rPr>
        <w:t>Temporal Correlation Function</w:t>
      </w:r>
    </w:p>
    <w:p w14:paraId="756BC405">
      <w:pPr>
        <w:keepLines/>
        <w:overflowPunct/>
        <w:autoSpaceDE/>
        <w:autoSpaceDN/>
        <w:adjustRightInd/>
        <w:spacing w:after="0"/>
        <w:ind w:left="1702" w:hanging="1418"/>
        <w:textAlignment w:val="auto"/>
        <w:rPr>
          <w:ins w:id="59" w:author="Xuan Yi" w:date="2025-07-19T08:57:00Z"/>
          <w:rFonts w:eastAsia="等线"/>
          <w:lang w:eastAsia="zh-CN"/>
        </w:rPr>
      </w:pPr>
      <w:r>
        <w:rPr>
          <w:rFonts w:eastAsia="等线"/>
          <w:lang w:eastAsia="zh-CN"/>
        </w:rPr>
        <w:t>TMT</w:t>
      </w:r>
      <w:r>
        <w:rPr>
          <w:rFonts w:eastAsia="等线"/>
          <w:lang w:eastAsia="zh-CN"/>
        </w:rPr>
        <w:tab/>
      </w:r>
      <w:r>
        <w:rPr>
          <w:rFonts w:eastAsia="等线"/>
          <w:lang w:eastAsia="zh-CN"/>
        </w:rPr>
        <w:t>Total Measured Throughput</w:t>
      </w:r>
    </w:p>
    <w:p w14:paraId="427003EF">
      <w:pPr>
        <w:keepLines/>
        <w:overflowPunct/>
        <w:autoSpaceDE/>
        <w:autoSpaceDN/>
        <w:adjustRightInd/>
        <w:spacing w:after="0"/>
        <w:ind w:left="1702" w:hanging="1418"/>
        <w:textAlignment w:val="auto"/>
        <w:rPr>
          <w:rFonts w:eastAsia="等线"/>
          <w:lang w:eastAsia="zh-CN"/>
        </w:rPr>
      </w:pPr>
      <w:ins w:id="60" w:author="Xuan Yi" w:date="2025-07-19T08:57:00Z">
        <w:r>
          <w:rPr>
            <w:rFonts w:hint="eastAsia" w:eastAsia="等线"/>
            <w:lang w:eastAsia="zh-CN"/>
          </w:rPr>
          <w:t>TP</w:t>
        </w:r>
      </w:ins>
      <w:ins w:id="61" w:author="Xuan Yi" w:date="2025-07-19T08:57:00Z">
        <w:r>
          <w:rPr>
            <w:rFonts w:eastAsia="等线"/>
            <w:lang w:eastAsia="zh-CN"/>
          </w:rPr>
          <w:tab/>
        </w:r>
      </w:ins>
      <w:ins w:id="62" w:author="Xuan Yi" w:date="2025-07-19T08:57:00Z">
        <w:r>
          <w:rPr>
            <w:rFonts w:hint="eastAsia" w:eastAsia="等线"/>
            <w:lang w:eastAsia="zh-CN"/>
          </w:rPr>
          <w:t>Throughput</w:t>
        </w:r>
      </w:ins>
    </w:p>
    <w:p w14:paraId="424BFAB0">
      <w:pPr>
        <w:keepLines/>
        <w:overflowPunct/>
        <w:autoSpaceDE/>
        <w:autoSpaceDN/>
        <w:adjustRightInd/>
        <w:spacing w:after="0"/>
        <w:ind w:left="1702" w:hanging="1418"/>
        <w:textAlignment w:val="auto"/>
        <w:rPr>
          <w:rFonts w:eastAsia="等线"/>
          <w:lang w:eastAsia="zh-CN"/>
        </w:rPr>
      </w:pPr>
      <w:r>
        <w:rPr>
          <w:rFonts w:eastAsia="等线"/>
          <w:lang w:eastAsia="zh-CN"/>
        </w:rPr>
        <w:t>UE</w:t>
      </w:r>
      <w:r>
        <w:rPr>
          <w:rFonts w:eastAsia="等线"/>
          <w:lang w:eastAsia="zh-CN"/>
        </w:rPr>
        <w:tab/>
      </w:r>
      <w:r>
        <w:rPr>
          <w:rFonts w:eastAsia="等线"/>
          <w:lang w:eastAsia="zh-CN"/>
        </w:rPr>
        <w:t>User Equipment</w:t>
      </w:r>
    </w:p>
    <w:p w14:paraId="77DD09FA">
      <w:pPr>
        <w:keepLines/>
        <w:overflowPunct/>
        <w:autoSpaceDE/>
        <w:autoSpaceDN/>
        <w:adjustRightInd/>
        <w:spacing w:after="0"/>
        <w:ind w:left="1702" w:hanging="1418"/>
        <w:textAlignment w:val="auto"/>
        <w:rPr>
          <w:rFonts w:eastAsia="等线"/>
          <w:lang w:eastAsia="en-US"/>
        </w:rPr>
      </w:pPr>
      <w:r>
        <w:rPr>
          <w:rFonts w:eastAsia="等线"/>
          <w:lang w:eastAsia="en-US"/>
        </w:rPr>
        <w:t>UMa</w:t>
      </w:r>
      <w:r>
        <w:rPr>
          <w:rFonts w:eastAsia="等线"/>
          <w:lang w:eastAsia="en-US"/>
        </w:rPr>
        <w:tab/>
      </w:r>
      <w:r>
        <w:rPr>
          <w:rFonts w:eastAsia="等线"/>
          <w:lang w:eastAsia="en-US"/>
        </w:rPr>
        <w:t>Urban Macro</w:t>
      </w:r>
    </w:p>
    <w:p w14:paraId="75D4A611">
      <w:pPr>
        <w:keepLines/>
        <w:overflowPunct/>
        <w:autoSpaceDE/>
        <w:autoSpaceDN/>
        <w:adjustRightInd/>
        <w:spacing w:after="0"/>
        <w:ind w:left="1702" w:hanging="1418"/>
        <w:textAlignment w:val="auto"/>
        <w:rPr>
          <w:rFonts w:eastAsia="等线"/>
          <w:lang w:eastAsia="en-US"/>
        </w:rPr>
      </w:pPr>
      <w:r>
        <w:rPr>
          <w:rFonts w:eastAsia="等线"/>
          <w:lang w:eastAsia="en-US"/>
        </w:rPr>
        <w:t>UMi</w:t>
      </w:r>
      <w:r>
        <w:rPr>
          <w:rFonts w:eastAsia="等线"/>
          <w:lang w:eastAsia="en-US"/>
        </w:rPr>
        <w:tab/>
      </w:r>
      <w:r>
        <w:rPr>
          <w:rFonts w:eastAsia="等线"/>
          <w:lang w:eastAsia="en-US"/>
        </w:rPr>
        <w:t>Urban Micro</w:t>
      </w:r>
    </w:p>
    <w:p w14:paraId="79F3C9E4">
      <w:pPr>
        <w:keepLines/>
        <w:overflowPunct/>
        <w:autoSpaceDE/>
        <w:autoSpaceDN/>
        <w:adjustRightInd/>
        <w:spacing w:after="0"/>
        <w:ind w:left="1702" w:hanging="1418"/>
        <w:textAlignment w:val="auto"/>
        <w:rPr>
          <w:rFonts w:eastAsia="等线"/>
          <w:lang w:eastAsia="en-US"/>
        </w:rPr>
      </w:pPr>
      <w:r>
        <w:rPr>
          <w:rFonts w:eastAsia="等线"/>
          <w:lang w:eastAsia="en-US"/>
        </w:rPr>
        <w:t>VNA</w:t>
      </w:r>
      <w:r>
        <w:rPr>
          <w:rFonts w:eastAsia="等线"/>
          <w:lang w:eastAsia="en-US"/>
        </w:rPr>
        <w:tab/>
      </w:r>
      <w:r>
        <w:rPr>
          <w:rFonts w:eastAsia="等线"/>
          <w:lang w:eastAsia="en-US"/>
        </w:rPr>
        <w:t>Vector Network Alalyzer</w:t>
      </w:r>
    </w:p>
    <w:p w14:paraId="18952971">
      <w:pPr>
        <w:keepLines/>
        <w:overflowPunct/>
        <w:autoSpaceDE/>
        <w:autoSpaceDN/>
        <w:adjustRightInd/>
        <w:spacing w:after="0"/>
        <w:ind w:left="1702" w:hanging="1418"/>
        <w:textAlignment w:val="auto"/>
        <w:rPr>
          <w:rFonts w:eastAsia="等线"/>
          <w:lang w:eastAsia="en-US"/>
        </w:rPr>
      </w:pPr>
      <w:r>
        <w:rPr>
          <w:rFonts w:eastAsia="等线"/>
          <w:lang w:eastAsia="en-US"/>
        </w:rPr>
        <w:t>XPR</w:t>
      </w:r>
      <w:r>
        <w:rPr>
          <w:rFonts w:eastAsia="等线"/>
          <w:lang w:eastAsia="en-US"/>
        </w:rPr>
        <w:tab/>
      </w:r>
      <w:r>
        <w:rPr>
          <w:rFonts w:eastAsia="等线"/>
          <w:lang w:eastAsia="en-US"/>
        </w:rPr>
        <w:t>Cross-Polarization Ratio</w:t>
      </w:r>
    </w:p>
    <w:p w14:paraId="2D638009">
      <w:pPr>
        <w:keepLines/>
        <w:overflowPunct/>
        <w:autoSpaceDE/>
        <w:autoSpaceDN/>
        <w:adjustRightInd/>
        <w:spacing w:after="0"/>
        <w:ind w:left="1702" w:hanging="1418"/>
        <w:textAlignment w:val="auto"/>
        <w:rPr>
          <w:rFonts w:eastAsia="等线"/>
          <w:lang w:eastAsia="en-US"/>
        </w:rPr>
      </w:pPr>
      <w:r>
        <w:rPr>
          <w:rFonts w:eastAsia="等线"/>
          <w:lang w:eastAsia="en-US"/>
        </w:rPr>
        <w:t>Z</w:t>
      </w:r>
      <w:r>
        <w:rPr>
          <w:rFonts w:hint="eastAsia" w:eastAsia="等线"/>
          <w:lang w:eastAsia="zh-CN"/>
        </w:rPr>
        <w:t>o</w:t>
      </w:r>
      <w:r>
        <w:rPr>
          <w:rFonts w:eastAsia="等线"/>
          <w:lang w:eastAsia="en-US"/>
        </w:rPr>
        <w:t>A</w:t>
      </w:r>
      <w:r>
        <w:rPr>
          <w:rFonts w:eastAsia="等线"/>
          <w:lang w:eastAsia="en-US"/>
        </w:rPr>
        <w:tab/>
      </w:r>
      <w:r>
        <w:rPr>
          <w:rFonts w:eastAsia="等线"/>
          <w:lang w:eastAsia="en-US"/>
        </w:rPr>
        <w:t xml:space="preserve">Zenith angle </w:t>
      </w:r>
      <w:r>
        <w:rPr>
          <w:rFonts w:hint="eastAsia" w:eastAsia="等线"/>
          <w:lang w:eastAsia="zh-CN"/>
        </w:rPr>
        <w:t>o</w:t>
      </w:r>
      <w:r>
        <w:rPr>
          <w:rFonts w:eastAsia="等线"/>
          <w:lang w:eastAsia="en-US"/>
        </w:rPr>
        <w:t>f Arrival</w:t>
      </w:r>
    </w:p>
    <w:p w14:paraId="5D33A4A5">
      <w:pPr>
        <w:keepLines/>
        <w:overflowPunct/>
        <w:autoSpaceDE/>
        <w:autoSpaceDN/>
        <w:adjustRightInd/>
        <w:spacing w:after="0"/>
        <w:ind w:left="1702" w:hanging="1418"/>
        <w:textAlignment w:val="auto"/>
        <w:rPr>
          <w:rFonts w:eastAsia="等线"/>
          <w:lang w:eastAsia="en-US"/>
        </w:rPr>
      </w:pPr>
      <w:r>
        <w:rPr>
          <w:rFonts w:eastAsia="等线"/>
          <w:lang w:eastAsia="en-US"/>
        </w:rPr>
        <w:t>Z</w:t>
      </w:r>
      <w:r>
        <w:rPr>
          <w:rFonts w:hint="eastAsia" w:eastAsia="等线"/>
          <w:lang w:eastAsia="zh-CN"/>
        </w:rPr>
        <w:t>o</w:t>
      </w:r>
      <w:r>
        <w:rPr>
          <w:rFonts w:eastAsia="等线"/>
          <w:lang w:eastAsia="en-US"/>
        </w:rPr>
        <w:t>D</w:t>
      </w:r>
      <w:r>
        <w:rPr>
          <w:rFonts w:eastAsia="等线"/>
          <w:lang w:eastAsia="en-US"/>
        </w:rPr>
        <w:tab/>
      </w:r>
      <w:r>
        <w:rPr>
          <w:rFonts w:eastAsia="等线"/>
          <w:lang w:eastAsia="en-US"/>
        </w:rPr>
        <w:t xml:space="preserve">Zenith angle </w:t>
      </w:r>
      <w:r>
        <w:rPr>
          <w:rFonts w:hint="eastAsia" w:eastAsia="等线"/>
          <w:lang w:eastAsia="zh-CN"/>
        </w:rPr>
        <w:t>o</w:t>
      </w:r>
      <w:r>
        <w:rPr>
          <w:rFonts w:eastAsia="等线"/>
          <w:lang w:eastAsia="en-US"/>
        </w:rPr>
        <w:t>f Departure</w:t>
      </w:r>
    </w:p>
    <w:p w14:paraId="214043CE">
      <w:pPr>
        <w:keepLines/>
        <w:overflowPunct/>
        <w:autoSpaceDE/>
        <w:autoSpaceDN/>
        <w:adjustRightInd/>
        <w:spacing w:after="0"/>
        <w:ind w:left="1702" w:hanging="1418"/>
        <w:textAlignment w:val="auto"/>
        <w:rPr>
          <w:rFonts w:eastAsia="等线"/>
          <w:lang w:eastAsia="en-US"/>
        </w:rPr>
      </w:pPr>
      <w:r>
        <w:rPr>
          <w:rFonts w:eastAsia="等线"/>
          <w:lang w:eastAsia="en-US"/>
        </w:rPr>
        <w:t>ZSA</w:t>
      </w:r>
      <w:r>
        <w:rPr>
          <w:rFonts w:eastAsia="等线"/>
          <w:lang w:eastAsia="en-US"/>
        </w:rPr>
        <w:tab/>
      </w:r>
      <w:r>
        <w:rPr>
          <w:rFonts w:eastAsia="等线"/>
          <w:lang w:eastAsia="en-US"/>
        </w:rPr>
        <w:t>Zenith angle Spread of Arrival</w:t>
      </w:r>
    </w:p>
    <w:p w14:paraId="397604F6">
      <w:pPr>
        <w:keepLines/>
        <w:overflowPunct/>
        <w:autoSpaceDE/>
        <w:autoSpaceDN/>
        <w:adjustRightInd/>
        <w:spacing w:after="0"/>
        <w:ind w:left="1702" w:hanging="1418"/>
        <w:textAlignment w:val="auto"/>
        <w:rPr>
          <w:ins w:id="63" w:author="Zhu Siting" w:date="2025-08-14T17:43:23Z"/>
          <w:rFonts w:eastAsia="等线"/>
          <w:lang w:eastAsia="en-US"/>
        </w:rPr>
      </w:pPr>
      <w:r>
        <w:rPr>
          <w:rFonts w:eastAsia="等线"/>
          <w:lang w:eastAsia="en-US"/>
        </w:rPr>
        <w:t>ZSD</w:t>
      </w:r>
      <w:r>
        <w:rPr>
          <w:rFonts w:eastAsia="等线"/>
          <w:lang w:eastAsia="en-US"/>
        </w:rPr>
        <w:tab/>
      </w:r>
      <w:r>
        <w:rPr>
          <w:rFonts w:eastAsia="等线"/>
          <w:lang w:eastAsia="en-US"/>
        </w:rPr>
        <w:t>Zenith angle Spread of Departure</w:t>
      </w:r>
    </w:p>
    <w:p w14:paraId="7D70CE5C">
      <w:pPr>
        <w:keepNext/>
        <w:keepLines/>
        <w:pBdr>
          <w:top w:val="single" w:color="auto" w:sz="12" w:space="3"/>
        </w:pBdr>
        <w:spacing w:before="240" w:after="180"/>
        <w:ind w:left="1134" w:hanging="1134"/>
        <w:outlineLvl w:val="0"/>
        <w:rPr>
          <w:rFonts w:ascii="Arial" w:hAnsi="Arial" w:eastAsia="等线" w:cs="Times New Roman"/>
          <w:sz w:val="36"/>
          <w:lang w:val="en-GB" w:eastAsia="en-US" w:bidi="ar-SA"/>
        </w:rPr>
      </w:pPr>
      <w:bookmarkStart w:id="8" w:name="_Toc180424199"/>
      <w:r>
        <w:rPr>
          <w:rFonts w:ascii="Arial" w:hAnsi="Arial" w:eastAsia="等线" w:cs="Times New Roman"/>
          <w:sz w:val="36"/>
          <w:lang w:val="en-GB" w:eastAsia="en-US" w:bidi="ar-SA"/>
        </w:rPr>
        <w:t>4</w:t>
      </w:r>
      <w:r>
        <w:rPr>
          <w:rFonts w:ascii="Arial" w:hAnsi="Arial" w:eastAsia="等线" w:cs="Times New Roman"/>
          <w:sz w:val="36"/>
          <w:lang w:val="en-GB" w:eastAsia="en-US" w:bidi="ar-SA"/>
        </w:rPr>
        <w:tab/>
      </w:r>
      <w:r>
        <w:rPr>
          <w:rFonts w:ascii="Arial" w:hAnsi="Arial" w:eastAsia="等线" w:cs="Times New Roman"/>
          <w:sz w:val="36"/>
          <w:lang w:val="en-GB" w:eastAsia="en-US" w:bidi="ar-SA"/>
        </w:rPr>
        <w:t>General</w:t>
      </w:r>
      <w:bookmarkEnd w:id="8"/>
    </w:p>
    <w:p w14:paraId="26E02E39">
      <w:pPr>
        <w:keepNext/>
        <w:keepLines/>
        <w:pBdr>
          <w:top w:val="none" w:color="auto" w:sz="0" w:space="0"/>
        </w:pBdr>
        <w:spacing w:before="180" w:after="180"/>
        <w:ind w:left="1134" w:hanging="1134"/>
        <w:outlineLvl w:val="1"/>
        <w:rPr>
          <w:rFonts w:ascii="Arial" w:hAnsi="Arial" w:eastAsia="等线" w:cs="Times New Roman"/>
          <w:sz w:val="32"/>
          <w:lang w:val="en-GB" w:eastAsia="en-US" w:bidi="ar-SA"/>
        </w:rPr>
      </w:pPr>
      <w:bookmarkStart w:id="9" w:name="_Toc180424200"/>
      <w:r>
        <w:rPr>
          <w:rFonts w:ascii="Arial" w:hAnsi="Arial" w:eastAsia="等线" w:cs="Times New Roman"/>
          <w:sz w:val="32"/>
          <w:lang w:val="en-GB" w:eastAsia="en-US" w:bidi="ar-SA"/>
        </w:rPr>
        <w:t>4.1</w:t>
      </w:r>
      <w:r>
        <w:rPr>
          <w:rFonts w:ascii="Arial" w:hAnsi="Arial" w:eastAsia="等线" w:cs="Times New Roman"/>
          <w:sz w:val="32"/>
          <w:lang w:val="en-GB" w:eastAsia="en-US" w:bidi="ar-SA"/>
        </w:rPr>
        <w:tab/>
      </w:r>
      <w:r>
        <w:rPr>
          <w:rFonts w:ascii="Arial" w:hAnsi="Arial" w:eastAsia="等线" w:cs="Times New Roman"/>
          <w:sz w:val="32"/>
          <w:lang w:val="en-GB" w:eastAsia="en-US" w:bidi="ar-SA"/>
        </w:rPr>
        <w:t>Device types</w:t>
      </w:r>
      <w:bookmarkEnd w:id="9"/>
    </w:p>
    <w:p w14:paraId="31759E9D">
      <w:pPr>
        <w:overflowPunct/>
        <w:autoSpaceDE/>
        <w:autoSpaceDN/>
        <w:adjustRightInd/>
        <w:textAlignment w:val="auto"/>
        <w:rPr>
          <w:rFonts w:eastAsia="等线"/>
          <w:lang w:eastAsia="en-US"/>
        </w:rPr>
      </w:pPr>
      <w:r>
        <w:rPr>
          <w:rFonts w:eastAsia="等线"/>
          <w:lang w:eastAsia="en-US"/>
        </w:rPr>
        <w:t>The following device types are within the scope of the study on dynamic MIMO OTA test methodology:</w:t>
      </w:r>
    </w:p>
    <w:p w14:paraId="6DBEAB54">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Smartphone</w:t>
      </w:r>
    </w:p>
    <w:p w14:paraId="14FE19DC">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Other UE types are not precluded for discussion as a second priority</w:t>
      </w:r>
    </w:p>
    <w:p w14:paraId="6A1A3D14">
      <w:pPr>
        <w:overflowPunct/>
        <w:autoSpaceDE/>
        <w:autoSpaceDN/>
        <w:adjustRightInd/>
        <w:textAlignment w:val="auto"/>
        <w:rPr>
          <w:rFonts w:eastAsia="等线"/>
          <w:lang w:eastAsia="en-US"/>
        </w:rPr>
      </w:pPr>
      <w:r>
        <w:rPr>
          <w:rFonts w:eastAsia="等线"/>
          <w:lang w:eastAsia="en-US"/>
        </w:rPr>
        <w:t>The development of test methodology aspects shall initially focus on the smartphone device type.</w:t>
      </w:r>
    </w:p>
    <w:p w14:paraId="13605092">
      <w:pPr>
        <w:keepNext/>
        <w:keepLines/>
        <w:pBdr>
          <w:top w:val="none" w:color="auto" w:sz="0" w:space="0"/>
        </w:pBdr>
        <w:spacing w:before="180" w:after="180"/>
        <w:ind w:left="1134" w:hanging="1134"/>
        <w:outlineLvl w:val="1"/>
        <w:rPr>
          <w:rFonts w:ascii="Arial" w:hAnsi="Arial" w:eastAsia="等线" w:cs="Times New Roman"/>
          <w:sz w:val="32"/>
          <w:lang w:val="en-GB" w:eastAsia="en-US" w:bidi="ar-SA"/>
        </w:rPr>
      </w:pPr>
      <w:bookmarkStart w:id="10" w:name="_Toc180424201"/>
      <w:r>
        <w:rPr>
          <w:rFonts w:ascii="Arial" w:hAnsi="Arial" w:eastAsia="等线" w:cs="Times New Roman"/>
          <w:sz w:val="32"/>
          <w:lang w:val="en-GB" w:eastAsia="en-US" w:bidi="ar-SA"/>
        </w:rPr>
        <w:t>4.2</w:t>
      </w:r>
      <w:r>
        <w:rPr>
          <w:rFonts w:ascii="Arial" w:hAnsi="Arial" w:eastAsia="等线" w:cs="Times New Roman"/>
          <w:sz w:val="32"/>
          <w:lang w:val="en-GB" w:eastAsia="en-US" w:bidi="ar-SA"/>
        </w:rPr>
        <w:tab/>
      </w:r>
      <w:r>
        <w:rPr>
          <w:rFonts w:ascii="Arial" w:hAnsi="Arial" w:eastAsia="等线" w:cs="Times New Roman"/>
          <w:sz w:val="32"/>
          <w:lang w:val="en-GB" w:eastAsia="en-US" w:bidi="ar-SA"/>
        </w:rPr>
        <w:t>Testing configuration</w:t>
      </w:r>
      <w:r>
        <w:rPr>
          <w:rFonts w:hint="eastAsia" w:ascii="Arial" w:hAnsi="Arial" w:eastAsia="等线" w:cs="Times New Roman"/>
          <w:sz w:val="32"/>
          <w:lang w:val="en-GB" w:eastAsia="zh-CN" w:bidi="ar-SA"/>
        </w:rPr>
        <w:t>s</w:t>
      </w:r>
      <w:bookmarkEnd w:id="10"/>
    </w:p>
    <w:p w14:paraId="170C3577">
      <w:pPr>
        <w:overflowPunct/>
        <w:autoSpaceDE/>
        <w:autoSpaceDN/>
        <w:adjustRightInd/>
        <w:textAlignment w:val="auto"/>
        <w:rPr>
          <w:rFonts w:eastAsia="等线"/>
          <w:i/>
          <w:color w:val="0000FF"/>
          <w:lang w:eastAsia="en-US"/>
        </w:rPr>
      </w:pPr>
      <w:bookmarkStart w:id="11" w:name="_Toc180424202"/>
      <w:r>
        <w:rPr>
          <w:rFonts w:eastAsia="等线"/>
          <w:lang w:eastAsia="en-US"/>
        </w:rPr>
        <w:t>Free space (FS) testing configuration is the first priority.</w:t>
      </w:r>
    </w:p>
    <w:p w14:paraId="0B3426DF">
      <w:pPr>
        <w:keepNext/>
        <w:keepLines/>
        <w:pBdr>
          <w:top w:val="none" w:color="auto" w:sz="0" w:space="0"/>
        </w:pBdr>
        <w:spacing w:before="180" w:after="180"/>
        <w:ind w:left="1134" w:hanging="1134"/>
        <w:outlineLvl w:val="1"/>
        <w:rPr>
          <w:rFonts w:ascii="Arial" w:hAnsi="Arial" w:eastAsia="等线" w:cs="Times New Roman"/>
          <w:sz w:val="32"/>
          <w:lang w:val="en-GB" w:eastAsia="en-US" w:bidi="ar-SA"/>
        </w:rPr>
      </w:pPr>
      <w:r>
        <w:rPr>
          <w:rFonts w:ascii="Arial" w:hAnsi="Arial" w:eastAsia="等线" w:cs="Times New Roman"/>
          <w:sz w:val="32"/>
          <w:lang w:val="en-GB" w:eastAsia="en-US" w:bidi="ar-SA"/>
        </w:rPr>
        <w:t>4.3</w:t>
      </w:r>
      <w:r>
        <w:rPr>
          <w:rFonts w:ascii="Arial" w:hAnsi="Arial" w:eastAsia="等线" w:cs="Times New Roman"/>
          <w:sz w:val="32"/>
          <w:lang w:val="en-GB" w:eastAsia="en-US" w:bidi="ar-SA"/>
        </w:rPr>
        <w:tab/>
      </w:r>
      <w:r>
        <w:rPr>
          <w:rFonts w:ascii="Arial" w:hAnsi="Arial" w:eastAsia="等线" w:cs="Times New Roman"/>
          <w:sz w:val="32"/>
          <w:lang w:val="en-GB" w:eastAsia="en-US" w:bidi="ar-SA"/>
        </w:rPr>
        <w:t>Testing bands</w:t>
      </w:r>
      <w:bookmarkEnd w:id="11"/>
      <w:r>
        <w:rPr>
          <w:rFonts w:ascii="Arial" w:hAnsi="Arial" w:eastAsia="等线" w:cs="Times New Roman"/>
          <w:sz w:val="32"/>
          <w:lang w:val="en-GB" w:eastAsia="en-US" w:bidi="ar-SA"/>
        </w:rPr>
        <w:t xml:space="preserve"> </w:t>
      </w:r>
    </w:p>
    <w:p w14:paraId="0713DE61">
      <w:pPr>
        <w:overflowPunct/>
        <w:autoSpaceDE/>
        <w:autoSpaceDN/>
        <w:adjustRightInd/>
        <w:textAlignment w:val="auto"/>
        <w:rPr>
          <w:rFonts w:eastAsia="等线"/>
          <w:lang w:eastAsia="en-US"/>
        </w:rPr>
      </w:pPr>
      <w:r>
        <w:rPr>
          <w:rFonts w:eastAsia="等线"/>
          <w:szCs w:val="24"/>
          <w:lang w:val="en-US" w:eastAsia="zh-CN"/>
        </w:rPr>
        <w:t>The frequency ranges in which NR can operate are identified as described in Table 4.3-1.</w:t>
      </w:r>
    </w:p>
    <w:p w14:paraId="562AE83F">
      <w:pPr>
        <w:keepNext/>
        <w:keepLines/>
        <w:spacing w:before="60" w:after="180"/>
        <w:jc w:val="center"/>
        <w:rPr>
          <w:rFonts w:ascii="Arial" w:hAnsi="Arial" w:eastAsia="等线" w:cs="Times New Roman"/>
          <w:b/>
          <w:lang w:val="en-US" w:eastAsia="zh-CN" w:bidi="ar-SA"/>
        </w:rPr>
      </w:pPr>
      <w:r>
        <w:rPr>
          <w:rFonts w:ascii="Arial" w:hAnsi="Arial" w:eastAsia="等线" w:cs="Times New Roman"/>
          <w:b/>
          <w:lang w:val="en-US" w:eastAsia="zh-CN" w:bidi="ar-SA"/>
        </w:rPr>
        <w:t>Table 4.3-1: Definition of frequency ranges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976"/>
        <w:gridCol w:w="2977"/>
        <w:tblGridChange w:id="64">
          <w:tblGrid>
            <w:gridCol w:w="975"/>
            <w:gridCol w:w="976"/>
            <w:gridCol w:w="2977"/>
          </w:tblGrid>
        </w:tblGridChange>
      </w:tblGrid>
      <w:tr w14:paraId="24313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gridSpan w:val="2"/>
            <w:tcBorders>
              <w:top w:val="single" w:color="auto" w:sz="4" w:space="0"/>
              <w:left w:val="single" w:color="auto" w:sz="4" w:space="0"/>
              <w:bottom w:val="single" w:color="auto" w:sz="4" w:space="0"/>
              <w:right w:val="single" w:color="auto" w:sz="4" w:space="0"/>
            </w:tcBorders>
            <w:vAlign w:val="top"/>
          </w:tcPr>
          <w:p w14:paraId="4E4BC16B">
            <w:pPr>
              <w:pStyle w:val="48"/>
              <w:rPr>
                <w:rFonts w:ascii="Arial" w:hAnsi="Arial" w:eastAsia="等线" w:cs="Times New Roman"/>
                <w:b/>
                <w:sz w:val="18"/>
                <w:lang w:val="en-GB" w:eastAsia="en-US" w:bidi="ar-SA"/>
              </w:rPr>
            </w:pPr>
            <w:ins w:id="65" w:author="Zhu Siting" w:date="2025-08-14T17:44:12Z">
              <w:r>
                <w:rPr>
                  <w:rFonts w:eastAsiaTheme="minorEastAsia"/>
                </w:rPr>
                <w:t>Frequency range designation</w:t>
              </w:r>
            </w:ins>
            <w:del w:id="66" w:author="Zhu Siting" w:date="2025-08-14T17:44:12Z">
              <w:r>
                <w:rPr>
                  <w:rFonts w:ascii="Arial" w:hAnsi="Arial" w:eastAsia="等线" w:cs="Times New Roman"/>
                  <w:b/>
                  <w:sz w:val="18"/>
                  <w:lang w:val="en-GB" w:eastAsia="en-US" w:bidi="ar-SA"/>
                </w:rPr>
                <w:delText>Frequency range designation</w:delText>
              </w:r>
            </w:del>
          </w:p>
        </w:tc>
        <w:tc>
          <w:tcPr>
            <w:tcW w:w="2977" w:type="dxa"/>
            <w:tcBorders>
              <w:top w:val="single" w:color="auto" w:sz="4" w:space="0"/>
              <w:left w:val="single" w:color="auto" w:sz="4" w:space="0"/>
              <w:bottom w:val="single" w:color="auto" w:sz="4" w:space="0"/>
              <w:right w:val="single" w:color="auto" w:sz="4" w:space="0"/>
            </w:tcBorders>
            <w:vAlign w:val="top"/>
          </w:tcPr>
          <w:p w14:paraId="237A8FD9">
            <w:pPr>
              <w:pStyle w:val="48"/>
              <w:rPr>
                <w:rFonts w:ascii="Arial" w:hAnsi="Arial" w:eastAsia="等线" w:cs="Times New Roman"/>
                <w:b/>
                <w:sz w:val="18"/>
                <w:lang w:val="en-GB" w:eastAsia="en-US" w:bidi="ar-SA"/>
              </w:rPr>
            </w:pPr>
            <w:ins w:id="67" w:author="Zhu Siting" w:date="2025-08-14T17:44:12Z">
              <w:r>
                <w:rPr>
                  <w:rFonts w:eastAsiaTheme="minorEastAsia"/>
                </w:rPr>
                <w:t xml:space="preserve">Corresponding frequency range </w:t>
              </w:r>
            </w:ins>
            <w:del w:id="68" w:author="Zhu Siting" w:date="2025-08-14T17:44:12Z">
              <w:r>
                <w:rPr>
                  <w:rFonts w:ascii="Arial" w:hAnsi="Arial" w:eastAsia="等线" w:cs="Times New Roman"/>
                  <w:b/>
                  <w:sz w:val="18"/>
                  <w:lang w:val="en-GB" w:eastAsia="en-US" w:bidi="ar-SA"/>
                </w:rPr>
                <w:delText xml:space="preserve">Corresponding frequency range </w:delText>
              </w:r>
            </w:del>
          </w:p>
        </w:tc>
      </w:tr>
      <w:tr w14:paraId="286D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gridSpan w:val="2"/>
            <w:tcBorders>
              <w:top w:val="single" w:color="auto" w:sz="4" w:space="0"/>
              <w:left w:val="single" w:color="auto" w:sz="4" w:space="0"/>
              <w:bottom w:val="single" w:color="auto" w:sz="4" w:space="0"/>
              <w:right w:val="single" w:color="auto" w:sz="4" w:space="0"/>
            </w:tcBorders>
            <w:vAlign w:val="top"/>
          </w:tcPr>
          <w:p w14:paraId="1CDF44BF">
            <w:pPr>
              <w:pStyle w:val="49"/>
              <w:rPr>
                <w:rFonts w:ascii="Arial" w:hAnsi="Arial" w:eastAsia="等线" w:cs="Times New Roman"/>
                <w:sz w:val="18"/>
                <w:lang w:val="en-GB" w:eastAsia="en-US" w:bidi="ar-SA"/>
              </w:rPr>
            </w:pPr>
            <w:ins w:id="69" w:author="Zhu Siting" w:date="2025-08-14T17:44:12Z">
              <w:r>
                <w:rPr>
                  <w:rFonts w:eastAsiaTheme="minorEastAsia"/>
                </w:rPr>
                <w:t>FR1</w:t>
              </w:r>
            </w:ins>
            <w:del w:id="70" w:author="Zhu Siting" w:date="2025-08-14T17:44:12Z">
              <w:r>
                <w:rPr>
                  <w:rFonts w:ascii="Arial" w:hAnsi="Arial" w:eastAsia="等线" w:cs="Times New Roman"/>
                  <w:sz w:val="18"/>
                  <w:lang w:val="en-GB" w:eastAsia="en-US" w:bidi="ar-SA"/>
                </w:rPr>
                <w:delText>FR1</w:delText>
              </w:r>
            </w:del>
          </w:p>
        </w:tc>
        <w:tc>
          <w:tcPr>
            <w:tcW w:w="2977" w:type="dxa"/>
            <w:tcBorders>
              <w:top w:val="single" w:color="auto" w:sz="4" w:space="0"/>
              <w:left w:val="single" w:color="auto" w:sz="4" w:space="0"/>
              <w:bottom w:val="single" w:color="auto" w:sz="4" w:space="0"/>
              <w:right w:val="single" w:color="auto" w:sz="4" w:space="0"/>
            </w:tcBorders>
            <w:vAlign w:val="top"/>
          </w:tcPr>
          <w:p w14:paraId="786CCF7E">
            <w:pPr>
              <w:pStyle w:val="49"/>
              <w:rPr>
                <w:rFonts w:ascii="Arial" w:hAnsi="Arial" w:eastAsia="等线" w:cs="Times New Roman"/>
                <w:sz w:val="18"/>
                <w:lang w:val="en-GB" w:eastAsia="en-US" w:bidi="ar-SA"/>
              </w:rPr>
            </w:pPr>
            <w:ins w:id="71" w:author="Zhu Siting" w:date="2025-08-14T17:44:12Z">
              <w:r>
                <w:rPr>
                  <w:rFonts w:eastAsiaTheme="minorEastAsia"/>
                </w:rPr>
                <w:t>410 MHz – 7125 MHz</w:t>
              </w:r>
            </w:ins>
            <w:del w:id="72" w:author="Zhu Siting" w:date="2025-08-14T17:44:12Z">
              <w:r>
                <w:rPr>
                  <w:rFonts w:ascii="Arial" w:hAnsi="Arial" w:eastAsia="等线" w:cs="Times New Roman"/>
                  <w:sz w:val="18"/>
                  <w:lang w:val="en-GB" w:eastAsia="en-US" w:bidi="ar-SA"/>
                </w:rPr>
                <w:delText>410 MHz – 7125 MHz</w:delText>
              </w:r>
            </w:del>
          </w:p>
        </w:tc>
      </w:tr>
      <w:tr w14:paraId="4AA35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 w:author="Zhu Siting" w:date="2025-08-14T17:44: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Change w:id="73" w:author="Zhu Siting" w:date="2025-08-14T17:44:44Z">
            <w:trPr>
              <w:jc w:val="center"/>
            </w:trPr>
          </w:trPrChange>
        </w:trPr>
        <w:tc>
          <w:tcPr>
            <w:tcW w:w="975" w:type="dxa"/>
            <w:vMerge w:val="restart"/>
            <w:tcBorders>
              <w:top w:val="single" w:color="auto" w:sz="4" w:space="0"/>
              <w:left w:val="single" w:color="auto" w:sz="4" w:space="0"/>
              <w:right w:val="single" w:color="auto" w:sz="4" w:space="0"/>
            </w:tcBorders>
            <w:vAlign w:val="center"/>
            <w:tcPrChange w:id="74" w:author="Zhu Siting" w:date="2025-08-14T17:44:44Z">
              <w:tcPr>
                <w:tcW w:w="975" w:type="dxa"/>
                <w:vMerge w:val="restart"/>
                <w:tcBorders>
                  <w:top w:val="single" w:color="auto" w:sz="4" w:space="0"/>
                  <w:left w:val="single" w:color="auto" w:sz="4" w:space="0"/>
                  <w:right w:val="single" w:color="auto" w:sz="4" w:space="0"/>
                </w:tcBorders>
                <w:vAlign w:val="top"/>
              </w:tcPr>
            </w:tcPrChange>
          </w:tcPr>
          <w:p w14:paraId="350CF57C">
            <w:pPr>
              <w:pStyle w:val="49"/>
              <w:rPr>
                <w:rFonts w:ascii="Arial" w:hAnsi="Arial" w:eastAsia="等线" w:cs="Times New Roman"/>
                <w:sz w:val="18"/>
                <w:lang w:val="en-GB" w:eastAsia="en-US" w:bidi="ar-SA"/>
              </w:rPr>
            </w:pPr>
            <w:ins w:id="75" w:author="Zhu Siting" w:date="2025-08-14T17:44:12Z">
              <w:r>
                <w:rPr>
                  <w:rFonts w:eastAsiaTheme="minorEastAsia"/>
                </w:rPr>
                <w:t>FR2</w:t>
              </w:r>
            </w:ins>
            <w:del w:id="76" w:author="Zhu Siting" w:date="2025-08-14T17:44:12Z">
              <w:r>
                <w:rPr>
                  <w:rFonts w:ascii="Arial" w:hAnsi="Arial" w:eastAsia="等线" w:cs="Times New Roman"/>
                  <w:sz w:val="18"/>
                  <w:lang w:val="en-GB" w:eastAsia="en-US" w:bidi="ar-SA"/>
                </w:rPr>
                <w:delText>FR2</w:delText>
              </w:r>
            </w:del>
          </w:p>
        </w:tc>
        <w:tc>
          <w:tcPr>
            <w:tcW w:w="976" w:type="dxa"/>
            <w:tcBorders>
              <w:top w:val="single" w:color="auto" w:sz="4" w:space="0"/>
              <w:left w:val="single" w:color="auto" w:sz="4" w:space="0"/>
              <w:bottom w:val="single" w:color="auto" w:sz="4" w:space="0"/>
              <w:right w:val="single" w:color="auto" w:sz="4" w:space="0"/>
            </w:tcBorders>
            <w:vAlign w:val="top"/>
            <w:tcPrChange w:id="77" w:author="Zhu Siting" w:date="2025-08-14T17:44:44Z">
              <w:tcPr>
                <w:tcW w:w="976" w:type="dxa"/>
                <w:tcBorders>
                  <w:top w:val="single" w:color="auto" w:sz="4" w:space="0"/>
                  <w:left w:val="single" w:color="auto" w:sz="4" w:space="0"/>
                  <w:bottom w:val="single" w:color="auto" w:sz="4" w:space="0"/>
                  <w:right w:val="single" w:color="auto" w:sz="4" w:space="0"/>
                </w:tcBorders>
                <w:vAlign w:val="top"/>
              </w:tcPr>
            </w:tcPrChange>
          </w:tcPr>
          <w:p w14:paraId="366B62B8">
            <w:pPr>
              <w:pStyle w:val="49"/>
              <w:rPr>
                <w:ins w:id="78" w:author="Zhu Siting" w:date="2025-08-14T17:44:12Z"/>
              </w:rPr>
            </w:pPr>
            <w:ins w:id="79" w:author="Zhu Siting" w:date="2025-08-14T17:44:12Z">
              <w:r>
                <w:rPr>
                  <w:rFonts w:eastAsiaTheme="minorEastAsia"/>
                </w:rPr>
                <w:t>FR2-1</w:t>
              </w:r>
            </w:ins>
          </w:p>
        </w:tc>
        <w:tc>
          <w:tcPr>
            <w:tcW w:w="2977" w:type="dxa"/>
            <w:tcBorders>
              <w:top w:val="single" w:color="auto" w:sz="4" w:space="0"/>
              <w:left w:val="single" w:color="auto" w:sz="4" w:space="0"/>
              <w:bottom w:val="single" w:color="auto" w:sz="4" w:space="0"/>
              <w:right w:val="single" w:color="auto" w:sz="4" w:space="0"/>
            </w:tcBorders>
            <w:vAlign w:val="top"/>
            <w:tcPrChange w:id="80" w:author="Zhu Siting" w:date="2025-08-14T17:44:44Z">
              <w:tcPr>
                <w:tcW w:w="2977" w:type="dxa"/>
                <w:tcBorders>
                  <w:top w:val="single" w:color="auto" w:sz="4" w:space="0"/>
                  <w:left w:val="single" w:color="auto" w:sz="4" w:space="0"/>
                  <w:bottom w:val="single" w:color="auto" w:sz="4" w:space="0"/>
                  <w:right w:val="single" w:color="auto" w:sz="4" w:space="0"/>
                </w:tcBorders>
                <w:vAlign w:val="top"/>
              </w:tcPr>
            </w:tcPrChange>
          </w:tcPr>
          <w:p w14:paraId="5658BD34">
            <w:pPr>
              <w:pStyle w:val="49"/>
              <w:rPr>
                <w:rFonts w:ascii="Arial" w:hAnsi="Arial" w:eastAsia="等线" w:cs="Times New Roman"/>
                <w:sz w:val="18"/>
                <w:lang w:val="en-GB" w:eastAsia="en-US" w:bidi="ar-SA"/>
              </w:rPr>
            </w:pPr>
            <w:ins w:id="81" w:author="Zhu Siting" w:date="2025-08-14T17:44:12Z">
              <w:r>
                <w:rPr>
                  <w:rFonts w:eastAsiaTheme="minorEastAsia"/>
                </w:rPr>
                <w:t>24250 MHz – 52600 MHz</w:t>
              </w:r>
            </w:ins>
            <w:del w:id="82" w:author="Zhu Siting" w:date="2025-08-14T17:44:12Z">
              <w:r>
                <w:rPr>
                  <w:rFonts w:ascii="Arial" w:hAnsi="Arial" w:eastAsia="等线" w:cs="Times New Roman"/>
                  <w:sz w:val="18"/>
                  <w:lang w:val="en-GB" w:eastAsia="en-US" w:bidi="ar-SA"/>
                </w:rPr>
                <w:delText>24250 MHz – 52600 MHz</w:delText>
              </w:r>
            </w:del>
          </w:p>
        </w:tc>
      </w:tr>
      <w:tr w14:paraId="2792E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 w:author="Zhu Siting" w:date="2025-08-14T17:44:20Z"/>
        </w:trPr>
        <w:tc>
          <w:tcPr>
            <w:tcW w:w="975" w:type="dxa"/>
            <w:vMerge w:val="continue"/>
            <w:tcBorders>
              <w:left w:val="single" w:color="auto" w:sz="4" w:space="0"/>
              <w:bottom w:val="single" w:color="auto" w:sz="4" w:space="0"/>
              <w:right w:val="single" w:color="auto" w:sz="4" w:space="0"/>
            </w:tcBorders>
            <w:vAlign w:val="top"/>
          </w:tcPr>
          <w:p w14:paraId="1C58E768">
            <w:pPr>
              <w:pStyle w:val="49"/>
              <w:rPr>
                <w:ins w:id="84" w:author="Zhu Siting" w:date="2025-08-14T17:44:20Z"/>
                <w:rFonts w:eastAsiaTheme="minorEastAsia"/>
              </w:rPr>
            </w:pPr>
          </w:p>
        </w:tc>
        <w:tc>
          <w:tcPr>
            <w:tcW w:w="976" w:type="dxa"/>
            <w:tcBorders>
              <w:top w:val="single" w:color="auto" w:sz="4" w:space="0"/>
              <w:left w:val="single" w:color="auto" w:sz="4" w:space="0"/>
              <w:bottom w:val="single" w:color="auto" w:sz="4" w:space="0"/>
              <w:right w:val="single" w:color="auto" w:sz="4" w:space="0"/>
            </w:tcBorders>
            <w:vAlign w:val="top"/>
          </w:tcPr>
          <w:p w14:paraId="751851D1">
            <w:pPr>
              <w:pStyle w:val="49"/>
              <w:rPr>
                <w:ins w:id="85" w:author="Zhu Siting" w:date="2025-08-14T17:44:20Z"/>
                <w:rFonts w:eastAsiaTheme="minorEastAsia"/>
              </w:rPr>
            </w:pPr>
            <w:ins w:id="86" w:author="Zhu Siting" w:date="2025-08-14T17:44:31Z">
              <w:r>
                <w:rPr>
                  <w:rFonts w:eastAsiaTheme="minorEastAsia"/>
                </w:rPr>
                <w:t>FR2-2</w:t>
              </w:r>
            </w:ins>
          </w:p>
        </w:tc>
        <w:tc>
          <w:tcPr>
            <w:tcW w:w="2977" w:type="dxa"/>
            <w:tcBorders>
              <w:top w:val="single" w:color="auto" w:sz="4" w:space="0"/>
              <w:left w:val="single" w:color="auto" w:sz="4" w:space="0"/>
              <w:bottom w:val="single" w:color="auto" w:sz="4" w:space="0"/>
              <w:right w:val="single" w:color="auto" w:sz="4" w:space="0"/>
            </w:tcBorders>
            <w:vAlign w:val="top"/>
          </w:tcPr>
          <w:p w14:paraId="5A3A24CD">
            <w:pPr>
              <w:pStyle w:val="49"/>
              <w:rPr>
                <w:ins w:id="87" w:author="Zhu Siting" w:date="2025-08-14T17:44:20Z"/>
                <w:rFonts w:eastAsiaTheme="minorEastAsia"/>
              </w:rPr>
            </w:pPr>
            <w:ins w:id="88" w:author="Zhu Siting" w:date="2025-08-14T17:44:31Z">
              <w:r>
                <w:rPr>
                  <w:rFonts w:eastAsiaTheme="minorEastAsia"/>
                  <w:lang w:eastAsia="en-US"/>
                </w:rPr>
                <w:t>52600 MHz – 71000 MHz</w:t>
              </w:r>
            </w:ins>
          </w:p>
        </w:tc>
      </w:tr>
    </w:tbl>
    <w:p w14:paraId="4D0E82BC">
      <w:pPr>
        <w:overflowPunct/>
        <w:autoSpaceDE/>
        <w:autoSpaceDN/>
        <w:adjustRightInd/>
        <w:textAlignment w:val="auto"/>
        <w:rPr>
          <w:rFonts w:eastAsia="等线"/>
          <w:lang w:eastAsia="en-US"/>
        </w:rPr>
      </w:pPr>
    </w:p>
    <w:p w14:paraId="73059326">
      <w:pPr>
        <w:overflowPunct/>
        <w:autoSpaceDE/>
        <w:autoSpaceDN/>
        <w:adjustRightInd/>
        <w:textAlignment w:val="auto"/>
        <w:rPr>
          <w:rFonts w:eastAsia="等线"/>
          <w:lang w:eastAsia="en-US"/>
        </w:rPr>
      </w:pPr>
      <w:r>
        <w:rPr>
          <w:rFonts w:eastAsia="等线"/>
          <w:lang w:eastAsia="en-US"/>
        </w:rPr>
        <w:t>The present technical report covers FR1 operating bands.</w:t>
      </w:r>
    </w:p>
    <w:p w14:paraId="432D5D62">
      <w:pPr>
        <w:overflowPunct/>
        <w:autoSpaceDE/>
        <w:autoSpaceDN/>
        <w:adjustRightInd/>
        <w:textAlignment w:val="auto"/>
        <w:rPr>
          <w:rFonts w:eastAsia="等线"/>
          <w:lang w:eastAsia="en-US"/>
        </w:rPr>
      </w:pPr>
      <w:r>
        <w:rPr>
          <w:rFonts w:eastAsia="等线"/>
          <w:lang w:eastAsia="en-US"/>
        </w:rPr>
        <w:t>Operating bands for NR FR1 are defined in Table 5.2-1 in TS 38.101-1</w:t>
      </w:r>
      <w:r>
        <w:rPr>
          <w:rFonts w:hint="eastAsia" w:eastAsia="等线"/>
          <w:lang w:eastAsia="zh-CN"/>
        </w:rPr>
        <w:t xml:space="preserve"> [2]</w:t>
      </w:r>
      <w:r>
        <w:rPr>
          <w:rFonts w:eastAsia="等线"/>
          <w:lang w:eastAsia="en-US"/>
        </w:rPr>
        <w:t>.</w:t>
      </w:r>
    </w:p>
    <w:p w14:paraId="26FC7313">
      <w:pPr>
        <w:keepLines/>
        <w:overflowPunct/>
        <w:autoSpaceDE/>
        <w:autoSpaceDN/>
        <w:adjustRightInd/>
        <w:spacing w:after="0"/>
        <w:ind w:left="1702" w:hanging="1418"/>
        <w:textAlignment w:val="auto"/>
        <w:rPr>
          <w:rFonts w:eastAsia="等线"/>
          <w:lang w:eastAsia="en-US"/>
        </w:rPr>
      </w:pPr>
    </w:p>
    <w:p w14:paraId="724D11DD">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--------------End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1</w:t>
      </w:r>
      <w:r>
        <w:rPr>
          <w:rFonts w:eastAsia="宋体"/>
          <w:b/>
          <w:color w:val="FF0000"/>
          <w:sz w:val="28"/>
          <w:szCs w:val="28"/>
          <w:lang w:eastAsia="en-US"/>
        </w:rPr>
        <w:t>-------------</w:t>
      </w:r>
    </w:p>
    <w:p w14:paraId="05D6B2C8">
      <w:pPr>
        <w:overflowPunct/>
        <w:autoSpaceDE/>
        <w:autoSpaceDN/>
        <w:adjustRightInd/>
        <w:textAlignment w:val="auto"/>
        <w:rPr>
          <w:rFonts w:eastAsia="宋体"/>
          <w:b/>
          <w:color w:val="FF0000"/>
          <w:sz w:val="28"/>
          <w:szCs w:val="28"/>
          <w:lang w:eastAsia="zh-CN"/>
        </w:rPr>
      </w:pPr>
    </w:p>
    <w:p w14:paraId="09FA6B9B">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--------------Start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2</w:t>
      </w:r>
      <w:r>
        <w:rPr>
          <w:rFonts w:eastAsia="宋体"/>
          <w:b/>
          <w:color w:val="FF0000"/>
          <w:sz w:val="28"/>
          <w:szCs w:val="28"/>
          <w:lang w:eastAsia="en-US"/>
        </w:rPr>
        <w:t>-------------</w:t>
      </w:r>
    </w:p>
    <w:p w14:paraId="61AE788C">
      <w:pPr>
        <w:keepNext/>
        <w:keepLines/>
        <w:pBdr>
          <w:top w:val="single" w:color="auto" w:sz="12" w:space="3"/>
        </w:pBdr>
        <w:overflowPunct/>
        <w:autoSpaceDE/>
        <w:autoSpaceDN/>
        <w:adjustRightInd/>
        <w:spacing w:before="240"/>
        <w:ind w:left="1134" w:hanging="1134"/>
        <w:textAlignment w:val="auto"/>
        <w:outlineLvl w:val="0"/>
        <w:rPr>
          <w:rFonts w:ascii="Arial" w:hAnsi="Arial" w:eastAsia="等线"/>
          <w:sz w:val="36"/>
          <w:lang w:eastAsia="zh-CN"/>
        </w:rPr>
      </w:pPr>
      <w:r>
        <w:rPr>
          <w:rFonts w:hint="eastAsia" w:ascii="Arial" w:hAnsi="Arial" w:eastAsia="等线"/>
          <w:sz w:val="36"/>
          <w:lang w:eastAsia="zh-CN"/>
        </w:rPr>
        <w:t>6</w:t>
      </w:r>
      <w:r>
        <w:rPr>
          <w:rFonts w:ascii="Arial" w:hAnsi="Arial" w:eastAsia="等线"/>
          <w:sz w:val="36"/>
          <w:lang w:eastAsia="en-US"/>
        </w:rPr>
        <w:tab/>
      </w:r>
      <w:r>
        <w:rPr>
          <w:rFonts w:ascii="Arial" w:hAnsi="Arial" w:eastAsia="等线"/>
          <w:sz w:val="36"/>
          <w:lang w:eastAsia="en-US"/>
        </w:rPr>
        <w:t>Measurement methodolog</w:t>
      </w:r>
      <w:r>
        <w:rPr>
          <w:rFonts w:hint="eastAsia" w:ascii="Arial" w:hAnsi="Arial" w:eastAsia="等线"/>
          <w:sz w:val="36"/>
          <w:lang w:eastAsia="zh-CN"/>
        </w:rPr>
        <w:t>y</w:t>
      </w:r>
    </w:p>
    <w:p w14:paraId="7D538A11">
      <w:pPr>
        <w:keepNext/>
        <w:keepLines/>
        <w:overflowPunct/>
        <w:autoSpaceDE/>
        <w:autoSpaceDN/>
        <w:adjustRightInd/>
        <w:spacing w:before="180"/>
        <w:ind w:left="1134" w:hanging="1134"/>
        <w:textAlignment w:val="auto"/>
        <w:outlineLvl w:val="1"/>
        <w:rPr>
          <w:rFonts w:ascii="Arial" w:hAnsi="Arial" w:eastAsia="等线"/>
          <w:sz w:val="32"/>
          <w:lang w:eastAsia="en-US"/>
        </w:rPr>
      </w:pPr>
      <w:bookmarkStart w:id="12" w:name="_Toc180424205"/>
      <w:r>
        <w:rPr>
          <w:rFonts w:hint="eastAsia" w:ascii="Arial" w:hAnsi="Arial" w:eastAsia="等线"/>
          <w:sz w:val="32"/>
          <w:lang w:eastAsia="zh-CN"/>
        </w:rPr>
        <w:t>6</w:t>
      </w:r>
      <w:r>
        <w:rPr>
          <w:rFonts w:ascii="Arial" w:hAnsi="Arial" w:eastAsia="等线"/>
          <w:sz w:val="32"/>
          <w:lang w:eastAsia="en-US"/>
        </w:rPr>
        <w:t>.1</w:t>
      </w:r>
      <w:r>
        <w:rPr>
          <w:rFonts w:ascii="Arial" w:hAnsi="Arial" w:eastAsia="等线"/>
          <w:sz w:val="32"/>
          <w:lang w:eastAsia="en-US"/>
        </w:rPr>
        <w:tab/>
      </w:r>
      <w:r>
        <w:rPr>
          <w:rFonts w:ascii="Arial" w:hAnsi="Arial" w:eastAsia="等线"/>
          <w:sz w:val="32"/>
          <w:lang w:eastAsia="en-US"/>
        </w:rPr>
        <w:t>General</w:t>
      </w:r>
      <w:bookmarkEnd w:id="12"/>
    </w:p>
    <w:p w14:paraId="08E4AE02">
      <w:pPr>
        <w:overflowPunct/>
        <w:autoSpaceDE/>
        <w:autoSpaceDN/>
        <w:adjustRightInd/>
        <w:textAlignment w:val="auto"/>
        <w:rPr>
          <w:rFonts w:hint="eastAsia" w:eastAsia="等线"/>
          <w:i/>
          <w:color w:val="0000FF"/>
          <w:lang w:eastAsia="zh-CN"/>
        </w:rPr>
      </w:pPr>
      <w:del w:id="89" w:author="Xuan Yi" w:date="2025-07-19T09:39:00Z">
        <w:r>
          <w:rPr>
            <w:rFonts w:eastAsia="等线"/>
            <w:i/>
            <w:color w:val="0000FF"/>
            <w:lang w:eastAsia="en-US"/>
          </w:rPr>
          <w:delText xml:space="preserve">&lt;Editor’s note: </w:delText>
        </w:r>
      </w:del>
      <w:del w:id="90" w:author="Xuan Yi" w:date="2025-07-19T09:39:00Z">
        <w:r>
          <w:rPr>
            <w:rFonts w:eastAsia="等线"/>
            <w:i/>
            <w:color w:val="0000FF"/>
            <w:lang w:eastAsia="zh-CN"/>
          </w:rPr>
          <w:delText>includes</w:delText>
        </w:r>
      </w:del>
      <w:del w:id="91" w:author="Xuan Yi" w:date="2025-07-19T09:39:00Z">
        <w:r>
          <w:rPr>
            <w:rFonts w:hint="eastAsia" w:eastAsia="等线"/>
            <w:i/>
            <w:color w:val="0000FF"/>
            <w:lang w:eastAsia="zh-CN"/>
          </w:rPr>
          <w:delText xml:space="preserve"> general aspects. </w:delText>
        </w:r>
      </w:del>
      <w:del w:id="92" w:author="Xuan Yi" w:date="2025-07-19T09:39:00Z">
        <w:r>
          <w:rPr>
            <w:rFonts w:eastAsia="等线"/>
            <w:i/>
            <w:color w:val="0000FF"/>
            <w:lang w:eastAsia="en-US"/>
          </w:rPr>
          <w:delText>&gt;</w:delText>
        </w:r>
      </w:del>
      <w:ins w:id="93" w:author="Xuan Yi" w:date="2025-07-19T09:44:00Z">
        <w:r>
          <w:rPr>
            <w:rFonts w:hint="eastAsia" w:eastAsia="等线"/>
            <w:lang w:eastAsia="en-US"/>
          </w:rPr>
          <w:t xml:space="preserve">This </w:t>
        </w:r>
      </w:ins>
      <w:ins w:id="94" w:author="Xuan Yi" w:date="2025-07-19T09:44:00Z">
        <w:r>
          <w:rPr>
            <w:rFonts w:hint="eastAsia" w:eastAsia="等线"/>
            <w:lang w:eastAsia="zh-CN"/>
          </w:rPr>
          <w:t xml:space="preserve">clause describes </w:t>
        </w:r>
      </w:ins>
      <w:ins w:id="95" w:author="Xuan Yi" w:date="2025-07-19T09:54:00Z">
        <w:r>
          <w:rPr>
            <w:rFonts w:hint="eastAsia" w:eastAsia="等线"/>
            <w:lang w:eastAsia="zh-CN"/>
          </w:rPr>
          <w:t>b</w:t>
        </w:r>
      </w:ins>
      <w:ins w:id="96" w:author="Xuan Yi" w:date="2025-07-19T09:55:00Z">
        <w:r>
          <w:rPr>
            <w:rFonts w:hint="eastAsia" w:eastAsia="等线"/>
            <w:lang w:eastAsia="zh-CN"/>
          </w:rPr>
          <w:t xml:space="preserve">asic aspects of the </w:t>
        </w:r>
      </w:ins>
      <w:ins w:id="97" w:author="Xuan Yi" w:date="2025-07-19T09:53:00Z">
        <w:r>
          <w:rPr>
            <w:rFonts w:hint="eastAsia" w:eastAsia="等线"/>
            <w:lang w:eastAsia="zh-CN"/>
          </w:rPr>
          <w:t xml:space="preserve">dynamic MIMO OTA </w:t>
        </w:r>
      </w:ins>
      <w:ins w:id="98" w:author="Xuan Yi" w:date="2025-07-19T09:45:00Z">
        <w:r>
          <w:rPr>
            <w:rFonts w:hint="eastAsia" w:eastAsia="等线"/>
            <w:lang w:eastAsia="zh-CN"/>
          </w:rPr>
          <w:t>measurement methodology</w:t>
        </w:r>
      </w:ins>
      <w:ins w:id="99" w:author="Xuan Yi" w:date="2025-07-19T09:48:00Z">
        <w:r>
          <w:rPr>
            <w:rFonts w:hint="eastAsia" w:eastAsia="等线"/>
            <w:lang w:eastAsia="zh-CN"/>
          </w:rPr>
          <w:t>,</w:t>
        </w:r>
      </w:ins>
      <w:ins w:id="100" w:author="Xuan Yi" w:date="2025-07-19T09:49:00Z">
        <w:r>
          <w:rPr>
            <w:rFonts w:hint="eastAsia" w:eastAsia="等线"/>
            <w:lang w:eastAsia="zh-CN"/>
          </w:rPr>
          <w:t xml:space="preserve"> including environmental conditions, </w:t>
        </w:r>
      </w:ins>
      <w:ins w:id="101" w:author="Xuan Yi" w:date="2025-07-19T09:51:00Z">
        <w:r>
          <w:rPr>
            <w:rFonts w:hint="eastAsia" w:eastAsia="等线"/>
            <w:lang w:eastAsia="zh-CN"/>
          </w:rPr>
          <w:t xml:space="preserve">the </w:t>
        </w:r>
      </w:ins>
      <w:ins w:id="102" w:author="Xuan Yi" w:date="2025-07-19T09:48:00Z">
        <w:r>
          <w:rPr>
            <w:rFonts w:eastAsia="等线"/>
            <w:lang w:eastAsia="zh-CN"/>
          </w:rPr>
          <w:t>multi-probe anechoic chamber</w:t>
        </w:r>
      </w:ins>
      <w:ins w:id="103" w:author="Xuan Yi" w:date="2025-07-19T09:48:00Z">
        <w:r>
          <w:rPr>
            <w:rFonts w:hint="eastAsia" w:eastAsia="等线"/>
            <w:lang w:eastAsia="zh-CN"/>
          </w:rPr>
          <w:t xml:space="preserve"> (MPAC)</w:t>
        </w:r>
      </w:ins>
      <w:ins w:id="104" w:author="Xuan Yi" w:date="2025-07-19T09:49:00Z">
        <w:r>
          <w:rPr>
            <w:rFonts w:hint="eastAsia" w:eastAsia="等线"/>
            <w:lang w:eastAsia="zh-CN"/>
          </w:rPr>
          <w:t xml:space="preserve"> system</w:t>
        </w:r>
      </w:ins>
      <w:ins w:id="105" w:author="Xuan Yi" w:date="2025-07-19T09:50:00Z">
        <w:r>
          <w:rPr>
            <w:rFonts w:hint="eastAsia" w:eastAsia="等线"/>
            <w:lang w:eastAsia="zh-CN"/>
          </w:rPr>
          <w:t xml:space="preserve">, </w:t>
        </w:r>
      </w:ins>
      <w:ins w:id="106" w:author="Xuan Yi" w:date="2025-07-19T09:51:00Z">
        <w:r>
          <w:rPr>
            <w:rFonts w:hint="eastAsia" w:eastAsia="等线"/>
            <w:lang w:eastAsia="zh-CN"/>
          </w:rPr>
          <w:t xml:space="preserve">and UE positioning. </w:t>
        </w:r>
      </w:ins>
    </w:p>
    <w:p w14:paraId="47F431B5">
      <w:pPr>
        <w:keepNext/>
        <w:keepLines/>
        <w:overflowPunct/>
        <w:autoSpaceDE/>
        <w:autoSpaceDN/>
        <w:adjustRightInd/>
        <w:spacing w:before="180"/>
        <w:ind w:left="1134" w:hanging="1134"/>
        <w:textAlignment w:val="auto"/>
        <w:outlineLvl w:val="1"/>
        <w:rPr>
          <w:rFonts w:ascii="Arial" w:hAnsi="Arial" w:eastAsia="等线"/>
          <w:sz w:val="32"/>
          <w:lang w:eastAsia="en-US"/>
        </w:rPr>
      </w:pPr>
      <w:bookmarkStart w:id="13" w:name="_Toc180424206"/>
      <w:r>
        <w:rPr>
          <w:rFonts w:ascii="Arial" w:hAnsi="Arial" w:eastAsia="等线"/>
          <w:sz w:val="32"/>
          <w:lang w:eastAsia="en-US"/>
        </w:rPr>
        <w:t>6.2</w:t>
      </w:r>
      <w:r>
        <w:rPr>
          <w:rFonts w:ascii="Arial" w:hAnsi="Arial" w:eastAsia="等线"/>
          <w:sz w:val="32"/>
          <w:lang w:eastAsia="en-US"/>
        </w:rPr>
        <w:tab/>
      </w:r>
      <w:r>
        <w:rPr>
          <w:rFonts w:ascii="Arial" w:hAnsi="Arial" w:eastAsia="等线"/>
          <w:sz w:val="32"/>
          <w:lang w:eastAsia="en-US"/>
        </w:rPr>
        <w:t>Environmental conditions</w:t>
      </w:r>
      <w:bookmarkEnd w:id="13"/>
    </w:p>
    <w:p w14:paraId="7E23C252">
      <w:pPr>
        <w:overflowPunct/>
        <w:autoSpaceDE/>
        <w:autoSpaceDN/>
        <w:adjustRightInd/>
        <w:textAlignment w:val="auto"/>
        <w:rPr>
          <w:rFonts w:eastAsia="等线"/>
          <w:lang w:eastAsia="en-US"/>
        </w:rPr>
      </w:pPr>
      <w:r>
        <w:rPr>
          <w:rFonts w:eastAsia="等线"/>
          <w:lang w:eastAsia="en-US"/>
        </w:rPr>
        <w:t>The test cases in this document shall utilize the UE noise limit condition, i.e., UE throughput is characterized as a function of signal power incident to the DUT antennas.</w:t>
      </w:r>
    </w:p>
    <w:p w14:paraId="3CE2AE43">
      <w:pPr>
        <w:overflowPunct/>
        <w:autoSpaceDE/>
        <w:autoSpaceDN/>
        <w:adjustRightInd/>
        <w:textAlignment w:val="auto"/>
        <w:rPr>
          <w:rFonts w:eastAsia="等线"/>
          <w:lang w:eastAsia="en-US"/>
        </w:rPr>
      </w:pPr>
      <w:r>
        <w:rPr>
          <w:rFonts w:eastAsia="等线"/>
          <w:lang w:eastAsia="en-US"/>
        </w:rPr>
        <w:t>Here, the signal power takes the full UMa/UMi path loss model into account, i.e., the path loss is modelled per Table 7.4.1-1 of [7]. The normalized signal power with gNB antenna effect would therefore be modelled as illustrated in Figure 6.2-1 for the UMa route/model and in Figure 6.2-2 for the UMi route/model.</w:t>
      </w:r>
    </w:p>
    <w:p w14:paraId="5F441E86">
      <w:pPr>
        <w:keepNext/>
        <w:keepLines/>
        <w:overflowPunct/>
        <w:autoSpaceDE/>
        <w:autoSpaceDN/>
        <w:adjustRightInd/>
        <w:spacing w:before="60"/>
        <w:jc w:val="center"/>
        <w:textAlignment w:val="auto"/>
        <w:rPr>
          <w:rFonts w:ascii="Arial" w:hAnsi="Arial" w:eastAsia="等线"/>
          <w:b/>
          <w:lang w:eastAsia="en-US"/>
        </w:rPr>
      </w:pPr>
      <w:r>
        <w:rPr>
          <w:rFonts w:ascii="Arial" w:hAnsi="Arial" w:eastAsia="等线"/>
          <w:lang w:eastAsia="en-US"/>
        </w:rPr>
        <w:drawing>
          <wp:inline distT="0" distB="0" distL="0" distR="0">
            <wp:extent cx="5402580" cy="2699385"/>
            <wp:effectExtent l="0" t="0" r="0" b="0"/>
            <wp:docPr id="7443173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317377" name="Picture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402802" cy="2700000"/>
                    </a:xfrm>
                    <a:prstGeom prst="rect">
                      <a:avLst/>
                    </a:prstGeom>
                    <a:noFill/>
                    <a:ln>
                      <a:noFill/>
                    </a:ln>
                  </pic:spPr>
                </pic:pic>
              </a:graphicData>
            </a:graphic>
          </wp:inline>
        </w:drawing>
      </w:r>
    </w:p>
    <w:p w14:paraId="5353E0E2">
      <w:pPr>
        <w:keepLines/>
        <w:overflowPunct/>
        <w:autoSpaceDE/>
        <w:autoSpaceDN/>
        <w:adjustRightInd/>
        <w:spacing w:after="240"/>
        <w:jc w:val="center"/>
        <w:textAlignment w:val="auto"/>
        <w:rPr>
          <w:rFonts w:ascii="Arial" w:hAnsi="Arial" w:eastAsia="等线"/>
          <w:b/>
          <w:lang w:eastAsia="en-US"/>
        </w:rPr>
      </w:pPr>
      <w:r>
        <w:rPr>
          <w:rFonts w:ascii="Arial" w:hAnsi="Arial" w:eastAsia="等线"/>
          <w:b/>
          <w:lang w:eastAsia="en-US"/>
        </w:rPr>
        <w:t>Figure 6.2-1: Signal Power Profile with gNB antenna effect for UE Noise-Limited Environment using UMa Route with full UMa path loss model from Table 7.4.1-1 of [7]</w:t>
      </w:r>
    </w:p>
    <w:p w14:paraId="53E70EA6">
      <w:pPr>
        <w:keepNext/>
        <w:keepLines/>
        <w:overflowPunct/>
        <w:autoSpaceDE/>
        <w:autoSpaceDN/>
        <w:adjustRightInd/>
        <w:spacing w:before="60"/>
        <w:jc w:val="center"/>
        <w:textAlignment w:val="auto"/>
        <w:rPr>
          <w:rFonts w:ascii="Arial" w:hAnsi="Arial" w:eastAsia="等线"/>
          <w:b/>
          <w:lang w:eastAsia="en-US"/>
        </w:rPr>
      </w:pPr>
      <w:r>
        <w:rPr>
          <w:rFonts w:ascii="Arial" w:hAnsi="Arial" w:eastAsia="等线"/>
          <w:b/>
          <w:lang w:eastAsia="en-US"/>
        </w:rPr>
        <w:drawing>
          <wp:inline distT="0" distB="0" distL="0" distR="0">
            <wp:extent cx="5402580" cy="2699385"/>
            <wp:effectExtent l="0" t="0" r="0" b="0"/>
            <wp:docPr id="20431900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9009"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402802" cy="2700000"/>
                    </a:xfrm>
                    <a:prstGeom prst="rect">
                      <a:avLst/>
                    </a:prstGeom>
                    <a:noFill/>
                    <a:ln>
                      <a:noFill/>
                    </a:ln>
                  </pic:spPr>
                </pic:pic>
              </a:graphicData>
            </a:graphic>
          </wp:inline>
        </w:drawing>
      </w:r>
    </w:p>
    <w:p w14:paraId="66FECD15">
      <w:pPr>
        <w:keepLines/>
        <w:overflowPunct/>
        <w:autoSpaceDE/>
        <w:autoSpaceDN/>
        <w:adjustRightInd/>
        <w:spacing w:after="240"/>
        <w:jc w:val="center"/>
        <w:textAlignment w:val="auto"/>
        <w:rPr>
          <w:rFonts w:hint="eastAsia" w:ascii="Arial" w:hAnsi="Arial" w:eastAsia="等线"/>
          <w:b/>
          <w:lang w:eastAsia="zh-CN"/>
        </w:rPr>
      </w:pPr>
      <w:r>
        <w:rPr>
          <w:rFonts w:ascii="Arial" w:hAnsi="Arial" w:eastAsia="等线"/>
          <w:b/>
          <w:lang w:eastAsia="en-US"/>
        </w:rPr>
        <w:t>Figure 6.2-2: Signal Power Profile with gNB antenna effect for UE Noise-Limited Environment using UMi Route with full UMi path loss model from Table 7.4.1-1 of [7]</w:t>
      </w:r>
    </w:p>
    <w:p w14:paraId="580E8C2C">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--------------End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2</w:t>
      </w:r>
      <w:r>
        <w:rPr>
          <w:rFonts w:eastAsia="宋体"/>
          <w:b/>
          <w:color w:val="FF0000"/>
          <w:sz w:val="28"/>
          <w:szCs w:val="28"/>
          <w:lang w:eastAsia="en-US"/>
        </w:rPr>
        <w:t>-------------</w:t>
      </w:r>
    </w:p>
    <w:p w14:paraId="1C0BCAD3">
      <w:pPr>
        <w:overflowPunct/>
        <w:autoSpaceDE/>
        <w:autoSpaceDN/>
        <w:adjustRightInd/>
        <w:textAlignment w:val="auto"/>
        <w:rPr>
          <w:rFonts w:eastAsia="宋体"/>
          <w:b/>
          <w:color w:val="FF0000"/>
          <w:sz w:val="28"/>
          <w:szCs w:val="28"/>
          <w:lang w:eastAsia="en-US"/>
        </w:rPr>
      </w:pPr>
    </w:p>
    <w:p w14:paraId="1A1BC31B">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--------------Start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3</w:t>
      </w:r>
      <w:r>
        <w:rPr>
          <w:rFonts w:eastAsia="宋体"/>
          <w:b/>
          <w:color w:val="FF0000"/>
          <w:sz w:val="28"/>
          <w:szCs w:val="28"/>
          <w:lang w:eastAsia="en-US"/>
        </w:rPr>
        <w:t>-------------</w:t>
      </w:r>
    </w:p>
    <w:p w14:paraId="679E6115">
      <w:pPr>
        <w:keepNext/>
        <w:keepLines/>
        <w:pBdr>
          <w:top w:val="single" w:color="auto" w:sz="12" w:space="3"/>
        </w:pBdr>
        <w:overflowPunct/>
        <w:autoSpaceDE/>
        <w:autoSpaceDN/>
        <w:adjustRightInd/>
        <w:spacing w:before="240"/>
        <w:ind w:left="1134" w:hanging="1134"/>
        <w:textAlignment w:val="auto"/>
        <w:outlineLvl w:val="0"/>
        <w:rPr>
          <w:rFonts w:ascii="Arial" w:hAnsi="Arial" w:eastAsia="等线"/>
          <w:sz w:val="36"/>
          <w:lang w:eastAsia="zh-CN"/>
        </w:rPr>
      </w:pPr>
      <w:bookmarkStart w:id="14" w:name="_Toc180424214"/>
      <w:r>
        <w:rPr>
          <w:rFonts w:hint="eastAsia" w:ascii="Arial" w:hAnsi="Arial" w:eastAsia="等线"/>
          <w:sz w:val="36"/>
          <w:lang w:eastAsia="zh-CN"/>
        </w:rPr>
        <w:t>7</w:t>
      </w:r>
      <w:r>
        <w:rPr>
          <w:rFonts w:ascii="Arial" w:hAnsi="Arial" w:eastAsia="等线"/>
          <w:sz w:val="36"/>
          <w:lang w:eastAsia="en-US"/>
        </w:rPr>
        <w:tab/>
      </w:r>
      <w:r>
        <w:rPr>
          <w:rFonts w:hint="eastAsia" w:ascii="Arial" w:hAnsi="Arial" w:eastAsia="等线"/>
          <w:sz w:val="36"/>
          <w:lang w:eastAsia="zh-CN"/>
        </w:rPr>
        <w:t>Channel models</w:t>
      </w:r>
      <w:bookmarkEnd w:id="14"/>
    </w:p>
    <w:p w14:paraId="41FF40F7">
      <w:pPr>
        <w:overflowPunct/>
        <w:autoSpaceDE/>
        <w:autoSpaceDN/>
        <w:adjustRightInd/>
        <w:textAlignment w:val="auto"/>
        <w:rPr>
          <w:del w:id="107" w:author="Xuan Yi" w:date="2025-07-19T09:34:00Z"/>
          <w:rFonts w:eastAsia="等线"/>
          <w:lang w:eastAsia="zh-CN"/>
        </w:rPr>
      </w:pPr>
      <w:del w:id="108" w:author="Xuan Yi" w:date="2025-07-19T09:34:00Z">
        <w:r>
          <w:rPr>
            <w:rFonts w:eastAsia="等线"/>
            <w:lang w:eastAsia="zh-CN"/>
          </w:rPr>
          <w:delText>The dynamic channel models, UMi</w:delText>
        </w:r>
      </w:del>
      <w:del w:id="109" w:author="Xuan Yi" w:date="2025-07-19T09:34:00Z">
        <w:r>
          <w:rPr>
            <w:rFonts w:eastAsia="等线"/>
            <w:vertAlign w:val="subscript"/>
            <w:lang w:eastAsia="zh-CN"/>
          </w:rPr>
          <w:delText>dyn</w:delText>
        </w:r>
      </w:del>
      <w:del w:id="110" w:author="Xuan Yi" w:date="2025-07-19T09:34:00Z">
        <w:r>
          <w:rPr>
            <w:rFonts w:eastAsia="等线"/>
            <w:lang w:eastAsia="zh-CN"/>
          </w:rPr>
          <w:delText xml:space="preserve"> and UMa</w:delText>
        </w:r>
      </w:del>
      <w:del w:id="111" w:author="Xuan Yi" w:date="2025-07-19T09:34:00Z">
        <w:r>
          <w:rPr>
            <w:rFonts w:eastAsia="等线"/>
            <w:vertAlign w:val="subscript"/>
            <w:lang w:eastAsia="zh-CN"/>
          </w:rPr>
          <w:delText>dyn</w:delText>
        </w:r>
      </w:del>
      <w:del w:id="112" w:author="Xuan Yi" w:date="2025-07-19T09:34:00Z">
        <w:r>
          <w:rPr>
            <w:rFonts w:eastAsia="等线"/>
            <w:lang w:eastAsia="zh-CN"/>
          </w:rPr>
          <w:delText xml:space="preserve">, in this document assume the </w:delText>
        </w:r>
      </w:del>
      <w:del w:id="113" w:author="Xuan Yi" w:date="2025-07-19T09:34:00Z">
        <w:r>
          <w:rPr>
            <w:rFonts w:eastAsia="等线"/>
            <w:lang w:val="en-US" w:eastAsia="zh-CN"/>
          </w:rPr>
          <w:delText xml:space="preserve">UE noise limit condition, i.e., UE throughput is characterized as a function of signal power, and take the full UMa/UMi path loss model of [7] into account. </w:delText>
        </w:r>
      </w:del>
    </w:p>
    <w:p w14:paraId="786C1181">
      <w:pPr>
        <w:keepNext/>
        <w:keepLines/>
        <w:overflowPunct/>
        <w:autoSpaceDE/>
        <w:autoSpaceDN/>
        <w:adjustRightInd/>
        <w:spacing w:before="180"/>
        <w:ind w:left="1134" w:hanging="1134"/>
        <w:textAlignment w:val="auto"/>
        <w:outlineLvl w:val="1"/>
        <w:rPr>
          <w:rFonts w:ascii="Arial" w:hAnsi="Arial" w:eastAsia="等线"/>
          <w:sz w:val="32"/>
          <w:lang w:eastAsia="en-US"/>
        </w:rPr>
      </w:pPr>
      <w:bookmarkStart w:id="15" w:name="_Toc180424215"/>
      <w:r>
        <w:rPr>
          <w:rFonts w:hint="eastAsia" w:ascii="Arial" w:hAnsi="Arial" w:eastAsia="等线"/>
          <w:sz w:val="32"/>
          <w:lang w:eastAsia="zh-CN"/>
        </w:rPr>
        <w:t>7.1</w:t>
      </w:r>
      <w:r>
        <w:rPr>
          <w:rFonts w:ascii="Arial" w:hAnsi="Arial" w:eastAsia="等线"/>
          <w:sz w:val="32"/>
          <w:lang w:eastAsia="en-US"/>
        </w:rPr>
        <w:tab/>
      </w:r>
      <w:r>
        <w:rPr>
          <w:rFonts w:hint="eastAsia" w:ascii="Arial" w:hAnsi="Arial" w:eastAsia="等线"/>
          <w:sz w:val="32"/>
          <w:lang w:eastAsia="zh-CN"/>
        </w:rPr>
        <w:t>Dynamic channel model definition</w:t>
      </w:r>
      <w:bookmarkEnd w:id="15"/>
      <w:r>
        <w:rPr>
          <w:rFonts w:ascii="Arial" w:hAnsi="Arial" w:eastAsia="等线"/>
          <w:sz w:val="32"/>
          <w:lang w:eastAsia="en-US"/>
        </w:rPr>
        <w:t xml:space="preserve"> </w:t>
      </w:r>
    </w:p>
    <w:p w14:paraId="0304CF78">
      <w:pPr>
        <w:overflowPunct/>
        <w:autoSpaceDE/>
        <w:autoSpaceDN/>
        <w:adjustRightInd/>
        <w:textAlignment w:val="auto"/>
        <w:rPr>
          <w:ins w:id="114" w:author="Xuan Yi" w:date="2025-07-19T09:34:00Z"/>
          <w:rFonts w:eastAsia="等线"/>
          <w:lang w:eastAsia="zh-CN"/>
        </w:rPr>
      </w:pPr>
      <w:ins w:id="115" w:author="Xuan Yi" w:date="2025-07-19T09:34:00Z">
        <w:r>
          <w:rPr>
            <w:rFonts w:eastAsia="等线"/>
            <w:lang w:eastAsia="zh-CN"/>
          </w:rPr>
          <w:t>The dynamic channel models, UMi</w:t>
        </w:r>
      </w:ins>
      <w:ins w:id="116" w:author="Xuan Yi" w:date="2025-07-19T09:34:00Z">
        <w:r>
          <w:rPr>
            <w:rFonts w:eastAsia="等线"/>
            <w:vertAlign w:val="subscript"/>
            <w:lang w:eastAsia="zh-CN"/>
          </w:rPr>
          <w:t>dyn</w:t>
        </w:r>
      </w:ins>
      <w:ins w:id="117" w:author="Xuan Yi" w:date="2025-07-19T09:34:00Z">
        <w:r>
          <w:rPr>
            <w:rFonts w:eastAsia="等线"/>
            <w:lang w:eastAsia="zh-CN"/>
          </w:rPr>
          <w:t xml:space="preserve"> and UMa</w:t>
        </w:r>
      </w:ins>
      <w:ins w:id="118" w:author="Xuan Yi" w:date="2025-07-19T09:34:00Z">
        <w:r>
          <w:rPr>
            <w:rFonts w:eastAsia="等线"/>
            <w:vertAlign w:val="subscript"/>
            <w:lang w:eastAsia="zh-CN"/>
          </w:rPr>
          <w:t>dyn</w:t>
        </w:r>
      </w:ins>
      <w:ins w:id="119" w:author="Xuan Yi" w:date="2025-07-19T09:34:00Z">
        <w:r>
          <w:rPr>
            <w:rFonts w:eastAsia="等线"/>
            <w:lang w:eastAsia="zh-CN"/>
          </w:rPr>
          <w:t xml:space="preserve">, in this document assume the </w:t>
        </w:r>
      </w:ins>
      <w:ins w:id="120" w:author="Xuan Yi" w:date="2025-07-19T09:34:00Z">
        <w:r>
          <w:rPr>
            <w:rFonts w:eastAsia="等线"/>
            <w:lang w:val="en-US" w:eastAsia="zh-CN"/>
          </w:rPr>
          <w:t xml:space="preserve">UE noise limit condition, i.e., UE throughput is characterized as a function of signal power, and take the full UMa/UMi path loss model of [7] into account. </w:t>
        </w:r>
      </w:ins>
    </w:p>
    <w:p w14:paraId="64E87088">
      <w:pPr>
        <w:overflowPunct/>
        <w:autoSpaceDE/>
        <w:autoSpaceDN/>
        <w:adjustRightInd/>
        <w:textAlignment w:val="auto"/>
        <w:rPr>
          <w:rFonts w:ascii="Arial" w:hAnsi="Arial" w:eastAsia="MS Mincho" w:cs="Arial"/>
          <w:sz w:val="32"/>
          <w:lang w:val="en-US" w:eastAsia="en-US"/>
        </w:rPr>
      </w:pPr>
      <w:r>
        <w:rPr>
          <w:rFonts w:eastAsia="等线"/>
          <w:lang w:eastAsia="en-US"/>
        </w:rPr>
        <w:t>Dynamic, i.e., non-stationary, channel models shall be used for evaluation of the CTMT MIMO TP Metric defined in Clause 5. The modelling principle is described in</w:t>
      </w:r>
      <w:r>
        <w:rPr>
          <w:rFonts w:eastAsia="等线"/>
          <w:color w:val="4472C4"/>
          <w:lang w:eastAsia="en-US"/>
        </w:rPr>
        <w:t xml:space="preserve"> </w:t>
      </w:r>
      <w:r>
        <w:rPr>
          <w:rFonts w:eastAsia="等线"/>
          <w:lang w:eastAsia="en-US"/>
        </w:rPr>
        <w:t>[</w:t>
      </w:r>
      <w:r>
        <w:rPr>
          <w:rFonts w:hint="eastAsia" w:eastAsia="等线"/>
          <w:lang w:eastAsia="zh-CN"/>
        </w:rPr>
        <w:t>6</w:t>
      </w:r>
      <w:r>
        <w:rPr>
          <w:rFonts w:eastAsia="等线"/>
          <w:lang w:eastAsia="en-US"/>
        </w:rPr>
        <w:t xml:space="preserve">]. A DUT route is defined by a number of way points. Each way point is assigned a different 3GPP CDL model, together with orientations, speed and direction of travel (DoT) of the DUT. Parameter sets for each way point are given in tables of </w:t>
      </w:r>
      <w:del w:id="121" w:author="Xuan Yi" w:date="2025-07-19T09:35:00Z">
        <w:r>
          <w:rPr>
            <w:rFonts w:eastAsia="等线"/>
            <w:lang w:eastAsia="en-US"/>
          </w:rPr>
          <w:delText>Clause B</w:delText>
        </w:r>
      </w:del>
      <w:ins w:id="122" w:author="Xuan Yi" w:date="2025-07-19T09:35:00Z">
        <w:del w:id="123" w:author="Zhu Siting" w:date="2025-08-14T15:42:08Z">
          <w:r>
            <w:rPr>
              <w:rFonts w:hint="eastAsia"/>
              <w:lang w:eastAsia="zh-CN"/>
            </w:rPr>
            <w:delText xml:space="preserve"> </w:delText>
          </w:r>
        </w:del>
      </w:ins>
      <w:ins w:id="124" w:author="Xuan Yi" w:date="2025-07-19T09:35:00Z">
        <w:r>
          <w:rPr>
            <w:rFonts w:eastAsiaTheme="minorEastAsia"/>
          </w:rPr>
          <w:t>Annex</w:t>
        </w:r>
      </w:ins>
      <w:ins w:id="125" w:author="Xuan Yi" w:date="2025-07-19T09:35:00Z">
        <w:r>
          <w:rPr>
            <w:rFonts w:hint="eastAsia"/>
            <w:lang w:eastAsia="zh-CN"/>
          </w:rPr>
          <w:t xml:space="preserve"> A</w:t>
        </w:r>
      </w:ins>
      <w:r>
        <w:rPr>
          <w:rFonts w:eastAsia="等线"/>
          <w:lang w:eastAsia="en-US"/>
        </w:rPr>
        <w:t xml:space="preserve">. For smooth/continuous channel modeling, each parameter, such as DUT speed, orientation, path delays, powers, Ricean K-factor, etc., must be linearly interpolated between two successive way points. Angles and angle spreads are interpolated in degree units, delays in nanoseconds, cluster powers and K-factors in linear units, and path losses and XPRs in decibel units. The LOS direction is an exception, being determined by linearly interpolated DUT and BS coordinates. However, ZoA is always 90. </w:t>
      </w:r>
    </w:p>
    <w:p w14:paraId="4431F62F">
      <w:pPr>
        <w:overflowPunct/>
        <w:autoSpaceDE/>
        <w:autoSpaceDN/>
        <w:adjustRightInd/>
        <w:textAlignment w:val="auto"/>
        <w:rPr>
          <w:rFonts w:eastAsia="等线"/>
          <w:lang w:eastAsia="en-US"/>
        </w:rPr>
      </w:pPr>
      <w:r>
        <w:rPr>
          <w:rFonts w:eastAsia="等线"/>
          <w:lang w:eastAsia="en-US"/>
        </w:rPr>
        <w:t xml:space="preserve">Parameters are interpolated between way points </w:t>
      </w:r>
      <w:r>
        <w:rPr>
          <w:rFonts w:ascii="Cambria Math" w:hAnsi="Cambria Math" w:eastAsia="等线" w:cs="Cambria Math"/>
          <w:lang w:eastAsia="en-US"/>
        </w:rPr>
        <w:t>𝑎</w:t>
      </w:r>
      <w:r>
        <w:rPr>
          <w:rFonts w:eastAsia="等线"/>
          <w:lang w:eastAsia="en-US"/>
        </w:rPr>
        <w:t xml:space="preserve"> and </w:t>
      </w:r>
      <w:r>
        <w:rPr>
          <w:rFonts w:ascii="Cambria Math" w:hAnsi="Cambria Math" w:eastAsia="等线" w:cs="Cambria Math"/>
          <w:lang w:eastAsia="en-US"/>
        </w:rPr>
        <w:t>𝑏</w:t>
      </w:r>
      <w:r>
        <w:rPr>
          <w:rFonts w:eastAsia="等线"/>
          <w:lang w:eastAsia="en-US"/>
        </w:rPr>
        <w:t xml:space="preserve"> as</w:t>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0"/>
        <w:gridCol w:w="850"/>
      </w:tblGrid>
      <w:tr w14:paraId="6562C9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00" w:type="dxa"/>
          </w:tcPr>
          <w:p w14:paraId="4BBE4EAD">
            <w:pPr>
              <w:overflowPunct/>
              <w:autoSpaceDE/>
              <w:autoSpaceDN/>
              <w:adjustRightInd/>
              <w:jc w:val="both"/>
              <w:textAlignment w:val="auto"/>
              <w:rPr>
                <w:rFonts w:eastAsia="等线" w:cs="Arial"/>
                <w:iCs/>
                <w:lang w:eastAsia="en-US"/>
              </w:rPr>
            </w:pPr>
            <m:oMathPara>
              <m:oMathParaPr>
                <m:jc m:val="center"/>
              </m:oMathParaPr>
              <m:oMath>
                <m:r>
                  <m:rPr/>
                  <w:rPr>
                    <w:rFonts w:ascii="Cambria Math" w:hAnsi="Cambria Math" w:eastAsia="等线" w:cs="Arial"/>
                    <w:lang w:eastAsia="en-US"/>
                  </w:rPr>
                  <m:t>ε</m:t>
                </m:r>
                <m:d>
                  <m:dPr>
                    <m:ctrlPr>
                      <w:rPr>
                        <w:rFonts w:ascii="Cambria Math" w:hAnsi="Cambria Math" w:eastAsia="等线" w:cs="Arial"/>
                        <w:i/>
                        <w:iCs/>
                        <w:lang w:eastAsia="en-US"/>
                      </w:rPr>
                    </m:ctrlPr>
                  </m:dPr>
                  <m:e>
                    <m:r>
                      <m:rPr/>
                      <w:rPr>
                        <w:rFonts w:ascii="Cambria Math" w:hAnsi="Cambria Math" w:eastAsia="等线" w:cs="Arial"/>
                        <w:lang w:val="fi-FI" w:eastAsia="en-US"/>
                      </w:rPr>
                      <m:t>t</m:t>
                    </m:r>
                    <m:ctrlPr>
                      <w:rPr>
                        <w:rFonts w:ascii="Cambria Math" w:hAnsi="Cambria Math" w:eastAsia="等线" w:cs="Arial"/>
                        <w:i/>
                        <w:iCs/>
                        <w:lang w:eastAsia="en-US"/>
                      </w:rPr>
                    </m:ctrlPr>
                  </m:e>
                </m:d>
                <m:r>
                  <m:rPr/>
                  <w:rPr>
                    <w:rFonts w:ascii="Cambria Math" w:hAnsi="Cambria Math" w:eastAsia="等线" w:cs="Arial"/>
                    <w:lang w:eastAsia="en-US"/>
                  </w:rPr>
                  <m:t>=</m:t>
                </m:r>
                <m:f>
                  <m:fPr>
                    <m:ctrlPr>
                      <w:rPr>
                        <w:rFonts w:ascii="Cambria Math" w:hAnsi="Cambria Math" w:eastAsia="等线" w:cs="Arial"/>
                        <w:i/>
                        <w:iCs/>
                        <w:lang w:eastAsia="en-US"/>
                      </w:rPr>
                    </m:ctrlPr>
                  </m:fPr>
                  <m:num>
                    <m:r>
                      <m:rPr/>
                      <w:rPr>
                        <w:rFonts w:ascii="Cambria Math" w:hAnsi="Cambria Math" w:eastAsia="等线" w:cs="Arial"/>
                        <w:lang w:eastAsia="en-US"/>
                      </w:rPr>
                      <m:t>ε</m:t>
                    </m:r>
                    <m:d>
                      <m:dPr>
                        <m:ctrlPr>
                          <w:rPr>
                            <w:rFonts w:ascii="Cambria Math" w:hAnsi="Cambria Math" w:eastAsia="等线" w:cs="Arial"/>
                            <w:i/>
                            <w:iCs/>
                            <w:lang w:eastAsia="en-US"/>
                          </w:rPr>
                        </m:ctrlPr>
                      </m:dPr>
                      <m:e>
                        <m:r>
                          <m:rPr/>
                          <w:rPr>
                            <w:rFonts w:ascii="Cambria Math" w:hAnsi="Cambria Math" w:eastAsia="等线" w:cs="Arial"/>
                            <w:lang w:eastAsia="en-US"/>
                          </w:rPr>
                          <m:t>a</m:t>
                        </m:r>
                        <m:ctrlPr>
                          <w:rPr>
                            <w:rFonts w:ascii="Cambria Math" w:hAnsi="Cambria Math" w:eastAsia="等线" w:cs="Arial"/>
                            <w:i/>
                            <w:iCs/>
                            <w:lang w:eastAsia="en-US"/>
                          </w:rPr>
                        </m:ctrlPr>
                      </m:e>
                    </m:d>
                    <m:d>
                      <m:dPr>
                        <m:ctrlPr>
                          <w:rPr>
                            <w:rFonts w:ascii="Cambria Math" w:hAnsi="Cambria Math" w:eastAsia="等线" w:cs="Arial"/>
                            <w:i/>
                            <w:iCs/>
                            <w:lang w:eastAsia="en-US"/>
                          </w:rPr>
                        </m:ctrlPr>
                      </m:dPr>
                      <m:e>
                        <m:sSub>
                          <m:sSubPr>
                            <m:ctrlPr>
                              <w:rPr>
                                <w:rFonts w:ascii="Cambria Math" w:hAnsi="Cambria Math" w:eastAsia="等线" w:cs="Arial"/>
                                <w:i/>
                                <w:iCs/>
                                <w:lang w:eastAsia="en-US"/>
                              </w:rPr>
                            </m:ctrlPr>
                          </m:sSubPr>
                          <m:e>
                            <m:r>
                              <m:rPr/>
                              <w:rPr>
                                <w:rFonts w:ascii="Cambria Math" w:hAnsi="Cambria Math" w:eastAsia="等线" w:cs="Arial"/>
                                <w:lang w:val="fi-FI" w:eastAsia="en-US"/>
                              </w:rPr>
                              <m:t>T</m:t>
                            </m:r>
                            <m:ctrlPr>
                              <w:rPr>
                                <w:rFonts w:ascii="Cambria Math" w:hAnsi="Cambria Math" w:eastAsia="等线" w:cs="Arial"/>
                                <w:i/>
                                <w:iCs/>
                                <w:lang w:eastAsia="en-US"/>
                              </w:rPr>
                            </m:ctrlPr>
                          </m:e>
                          <m:sub>
                            <m:r>
                              <m:rPr/>
                              <w:rPr>
                                <w:rFonts w:ascii="Cambria Math" w:hAnsi="Cambria Math" w:eastAsia="等线" w:cs="Arial"/>
                                <w:lang w:eastAsia="en-US"/>
                              </w:rPr>
                              <m:t>a</m:t>
                            </m:r>
                            <m:r>
                              <m:rPr/>
                              <w:rPr>
                                <w:rFonts w:ascii="Cambria Math" w:hAnsi="Cambria Math" w:eastAsia="等线" w:cs="Arial"/>
                                <w:lang w:val="fi-FI" w:eastAsia="en-US"/>
                              </w:rPr>
                              <m:t>b</m:t>
                            </m:r>
                            <m:ctrlPr>
                              <w:rPr>
                                <w:rFonts w:ascii="Cambria Math" w:hAnsi="Cambria Math" w:eastAsia="等线" w:cs="Arial"/>
                                <w:i/>
                                <w:iCs/>
                                <w:lang w:eastAsia="en-US"/>
                              </w:rPr>
                            </m:ctrlPr>
                          </m:sub>
                        </m:sSub>
                        <m:r>
                          <m:rPr/>
                          <w:rPr>
                            <w:rFonts w:ascii="Cambria Math" w:hAnsi="Cambria Math" w:eastAsia="等线" w:cs="Arial"/>
                            <w:lang w:eastAsia="en-US"/>
                          </w:rPr>
                          <m:t>−</m:t>
                        </m:r>
                        <m:r>
                          <m:rPr/>
                          <w:rPr>
                            <w:rFonts w:ascii="Cambria Math" w:hAnsi="Cambria Math" w:eastAsia="等线" w:cs="Arial"/>
                            <w:lang w:val="fi-FI" w:eastAsia="en-US"/>
                          </w:rPr>
                          <m:t>t</m:t>
                        </m:r>
                        <m:ctrlPr>
                          <w:rPr>
                            <w:rFonts w:ascii="Cambria Math" w:hAnsi="Cambria Math" w:eastAsia="等线" w:cs="Arial"/>
                            <w:i/>
                            <w:iCs/>
                            <w:lang w:eastAsia="en-US"/>
                          </w:rPr>
                        </m:ctrlPr>
                      </m:e>
                    </m:d>
                    <m:r>
                      <m:rPr/>
                      <w:rPr>
                        <w:rFonts w:ascii="Cambria Math" w:hAnsi="Cambria Math" w:eastAsia="等线" w:cs="Arial"/>
                        <w:lang w:eastAsia="en-US"/>
                      </w:rPr>
                      <m:t>+ε</m:t>
                    </m:r>
                    <m:d>
                      <m:dPr>
                        <m:ctrlPr>
                          <w:rPr>
                            <w:rFonts w:ascii="Cambria Math" w:hAnsi="Cambria Math" w:eastAsia="等线" w:cs="Arial"/>
                            <w:i/>
                            <w:iCs/>
                            <w:lang w:eastAsia="en-US"/>
                          </w:rPr>
                        </m:ctrlPr>
                      </m:dPr>
                      <m:e>
                        <m:r>
                          <m:rPr/>
                          <w:rPr>
                            <w:rFonts w:ascii="Cambria Math" w:hAnsi="Cambria Math" w:eastAsia="等线" w:cs="Arial"/>
                            <w:lang w:eastAsia="en-US"/>
                          </w:rPr>
                          <m:t>b</m:t>
                        </m:r>
                        <m:ctrlPr>
                          <w:rPr>
                            <w:rFonts w:ascii="Cambria Math" w:hAnsi="Cambria Math" w:eastAsia="等线" w:cs="Arial"/>
                            <w:i/>
                            <w:iCs/>
                            <w:lang w:eastAsia="en-US"/>
                          </w:rPr>
                        </m:ctrlPr>
                      </m:e>
                    </m:d>
                    <m:r>
                      <m:rPr/>
                      <w:rPr>
                        <w:rFonts w:ascii="Cambria Math" w:hAnsi="Cambria Math" w:eastAsia="等线" w:cs="Arial"/>
                        <w:lang w:val="fi-FI" w:eastAsia="en-US"/>
                      </w:rPr>
                      <m:t>t</m:t>
                    </m:r>
                    <m:ctrlPr>
                      <w:rPr>
                        <w:rFonts w:ascii="Cambria Math" w:hAnsi="Cambria Math" w:eastAsia="等线" w:cs="Arial"/>
                        <w:i/>
                        <w:iCs/>
                        <w:lang w:eastAsia="en-US"/>
                      </w:rPr>
                    </m:ctrlPr>
                  </m:num>
                  <m:den>
                    <m:sSub>
                      <m:sSubPr>
                        <m:ctrlPr>
                          <w:rPr>
                            <w:rFonts w:ascii="Cambria Math" w:hAnsi="Cambria Math" w:eastAsia="等线" w:cs="Arial"/>
                            <w:i/>
                            <w:iCs/>
                            <w:lang w:eastAsia="en-US"/>
                          </w:rPr>
                        </m:ctrlPr>
                      </m:sSubPr>
                      <m:e>
                        <m:r>
                          <m:rPr/>
                          <w:rPr>
                            <w:rFonts w:ascii="Cambria Math" w:hAnsi="Cambria Math" w:eastAsia="等线" w:cs="Arial"/>
                            <w:lang w:val="fi-FI" w:eastAsia="en-US"/>
                          </w:rPr>
                          <m:t>T</m:t>
                        </m:r>
                        <m:ctrlPr>
                          <w:rPr>
                            <w:rFonts w:ascii="Cambria Math" w:hAnsi="Cambria Math" w:eastAsia="等线" w:cs="Arial"/>
                            <w:i/>
                            <w:iCs/>
                            <w:lang w:eastAsia="en-US"/>
                          </w:rPr>
                        </m:ctrlPr>
                      </m:e>
                      <m:sub>
                        <m:r>
                          <m:rPr/>
                          <w:rPr>
                            <w:rFonts w:ascii="Cambria Math" w:hAnsi="Cambria Math" w:eastAsia="等线" w:cs="Arial"/>
                            <w:lang w:eastAsia="en-US"/>
                          </w:rPr>
                          <m:t>a</m:t>
                        </m:r>
                        <m:r>
                          <m:rPr/>
                          <w:rPr>
                            <w:rFonts w:ascii="Cambria Math" w:hAnsi="Cambria Math" w:eastAsia="等线" w:cs="Arial"/>
                            <w:lang w:val="fi-FI" w:eastAsia="en-US"/>
                          </w:rPr>
                          <m:t>b</m:t>
                        </m:r>
                        <m:ctrlPr>
                          <w:rPr>
                            <w:rFonts w:ascii="Cambria Math" w:hAnsi="Cambria Math" w:eastAsia="等线" w:cs="Arial"/>
                            <w:i/>
                            <w:iCs/>
                            <w:lang w:eastAsia="en-US"/>
                          </w:rPr>
                        </m:ctrlPr>
                      </m:sub>
                    </m:sSub>
                    <m:ctrlPr>
                      <w:rPr>
                        <w:rFonts w:ascii="Cambria Math" w:hAnsi="Cambria Math" w:eastAsia="等线" w:cs="Arial"/>
                        <w:i/>
                        <w:iCs/>
                        <w:lang w:eastAsia="en-US"/>
                      </w:rPr>
                    </m:ctrlPr>
                  </m:den>
                </m:f>
                <m:r>
                  <m:rPr/>
                  <w:rPr>
                    <w:rFonts w:ascii="Cambria Math" w:hAnsi="Cambria Math" w:eastAsia="等线" w:cs="Arial"/>
                    <w:lang w:eastAsia="en-US"/>
                  </w:rPr>
                  <m:t>,</m:t>
                </m:r>
              </m:oMath>
            </m:oMathPara>
          </w:p>
        </w:tc>
        <w:tc>
          <w:tcPr>
            <w:tcW w:w="850" w:type="dxa"/>
          </w:tcPr>
          <w:p w14:paraId="5EDD2860">
            <w:pPr>
              <w:overflowPunct/>
              <w:autoSpaceDE/>
              <w:autoSpaceDN/>
              <w:adjustRightInd/>
              <w:jc w:val="right"/>
              <w:textAlignment w:val="auto"/>
              <w:rPr>
                <w:rFonts w:eastAsia="等线" w:cs="Arial"/>
                <w:lang w:eastAsia="en-US"/>
              </w:rPr>
            </w:pPr>
            <w:r>
              <w:rPr>
                <w:rFonts w:eastAsia="等线" w:cs="Arial"/>
                <w:lang w:eastAsia="en-US"/>
              </w:rPr>
              <w:t>(1)</w:t>
            </w:r>
          </w:p>
        </w:tc>
      </w:tr>
    </w:tbl>
    <w:p w14:paraId="19D68A02">
      <w:pPr>
        <w:overflowPunct/>
        <w:autoSpaceDE/>
        <w:autoSpaceDN/>
        <w:adjustRightInd/>
        <w:textAlignment w:val="auto"/>
        <w:rPr>
          <w:rFonts w:ascii="Cambria Math" w:hAnsi="Cambria Math" w:eastAsia="等线" w:cs="Cambria Math"/>
          <w:iCs/>
          <w:lang w:eastAsia="en-US"/>
        </w:rPr>
      </w:pPr>
      <w:r>
        <w:rPr>
          <w:rFonts w:eastAsia="等线" w:cs="Arial"/>
          <w:iCs/>
          <w:lang w:eastAsia="en-US"/>
        </w:rPr>
        <w:t xml:space="preserve">where </w:t>
      </w:r>
      <w:r>
        <w:rPr>
          <w:rFonts w:ascii="Cambria Math" w:hAnsi="Cambria Math" w:eastAsia="等线" w:cs="Cambria Math"/>
          <w:iCs/>
          <w:lang w:eastAsia="en-US"/>
        </w:rPr>
        <w:t>𝜀</w:t>
      </w:r>
      <w:r>
        <w:rPr>
          <w:rFonts w:eastAsia="等线" w:cs="Arial"/>
          <w:iCs/>
          <w:lang w:eastAsia="en-US"/>
        </w:rPr>
        <w:t>(</w:t>
      </w:r>
      <w:r>
        <w:rPr>
          <w:rFonts w:ascii="Cambria Math" w:hAnsi="Cambria Math" w:eastAsia="等线" w:cs="Cambria Math"/>
          <w:iCs/>
          <w:lang w:eastAsia="en-US"/>
        </w:rPr>
        <w:t>𝑡</w:t>
      </w:r>
      <w:r>
        <w:rPr>
          <w:rFonts w:eastAsia="等线" w:cs="Arial"/>
          <w:iCs/>
          <w:lang w:eastAsia="en-US"/>
        </w:rPr>
        <w:t xml:space="preserve">), </w:t>
      </w:r>
      <w:r>
        <w:rPr>
          <w:rFonts w:ascii="Cambria Math" w:hAnsi="Cambria Math" w:eastAsia="等线" w:cs="Cambria Math"/>
          <w:iCs/>
          <w:lang w:eastAsia="en-US"/>
        </w:rPr>
        <w:t>𝜀</w:t>
      </w:r>
      <w:r>
        <w:rPr>
          <w:rFonts w:eastAsia="等线" w:cs="Arial"/>
          <w:iCs/>
          <w:lang w:eastAsia="en-US"/>
        </w:rPr>
        <w:t>(</w:t>
      </w:r>
      <w:r>
        <w:rPr>
          <w:rFonts w:ascii="Cambria Math" w:hAnsi="Cambria Math" w:eastAsia="等线" w:cs="Cambria Math"/>
          <w:iCs/>
          <w:lang w:eastAsia="en-US"/>
        </w:rPr>
        <w:t>𝑎</w:t>
      </w:r>
      <w:r>
        <w:rPr>
          <w:rFonts w:eastAsia="等线" w:cs="Arial"/>
          <w:iCs/>
          <w:lang w:eastAsia="en-US"/>
        </w:rPr>
        <w:t xml:space="preserve">), and </w:t>
      </w:r>
      <w:r>
        <w:rPr>
          <w:rFonts w:ascii="Cambria Math" w:hAnsi="Cambria Math" w:eastAsia="等线" w:cs="Cambria Math"/>
          <w:iCs/>
          <w:lang w:eastAsia="en-US"/>
        </w:rPr>
        <w:t>𝜀</w:t>
      </w:r>
      <w:r>
        <w:rPr>
          <w:rFonts w:eastAsia="等线" w:cs="Arial"/>
          <w:iCs/>
          <w:lang w:eastAsia="en-US"/>
        </w:rPr>
        <w:t>(</w:t>
      </w:r>
      <w:r>
        <w:rPr>
          <w:rFonts w:ascii="Cambria Math" w:hAnsi="Cambria Math" w:eastAsia="等线" w:cs="Cambria Math"/>
          <w:iCs/>
          <w:lang w:eastAsia="en-US"/>
        </w:rPr>
        <w:t>𝑏</w:t>
      </w:r>
      <w:r>
        <w:rPr>
          <w:rFonts w:eastAsia="等线" w:cs="Arial"/>
          <w:iCs/>
          <w:lang w:eastAsia="en-US"/>
        </w:rPr>
        <w:t xml:space="preserve">) are the parameter values in the time instant </w:t>
      </w:r>
      <w:r>
        <w:rPr>
          <w:rFonts w:ascii="Cambria Math" w:hAnsi="Cambria Math" w:eastAsia="等线" w:cs="Cambria Math"/>
          <w:iCs/>
          <w:lang w:eastAsia="en-US"/>
        </w:rPr>
        <w:t>𝑡</w:t>
      </w:r>
      <w:r>
        <w:rPr>
          <w:rFonts w:eastAsia="等线" w:cs="Arial"/>
          <w:iCs/>
          <w:lang w:eastAsia="en-US"/>
        </w:rPr>
        <w:t xml:space="preserve">, way point </w:t>
      </w:r>
      <w:r>
        <w:rPr>
          <w:rFonts w:ascii="Cambria Math" w:hAnsi="Cambria Math" w:eastAsia="等线" w:cs="Cambria Math"/>
          <w:iCs/>
          <w:lang w:eastAsia="en-US"/>
        </w:rPr>
        <w:t>𝑎</w:t>
      </w:r>
      <w:r>
        <w:rPr>
          <w:rFonts w:eastAsia="等线" w:cs="Arial"/>
          <w:iCs/>
          <w:lang w:eastAsia="en-US"/>
        </w:rPr>
        <w:t xml:space="preserve">, and </w:t>
      </w:r>
      <w:r>
        <w:rPr>
          <w:rFonts w:ascii="Cambria Math" w:hAnsi="Cambria Math" w:eastAsia="等线" w:cs="Cambria Math"/>
          <w:iCs/>
          <w:lang w:eastAsia="en-US"/>
        </w:rPr>
        <w:t>𝑏</w:t>
      </w:r>
      <w:r>
        <w:rPr>
          <w:rFonts w:eastAsia="等线" w:cs="Arial"/>
          <w:iCs/>
          <w:lang w:eastAsia="en-US"/>
        </w:rPr>
        <w:t xml:space="preserve">, respectively, and </w:t>
      </w:r>
      <w:r>
        <w:rPr>
          <w:rFonts w:ascii="Cambria Math" w:hAnsi="Cambria Math" w:eastAsia="等线" w:cs="Cambria Math"/>
          <w:iCs/>
          <w:lang w:eastAsia="en-US"/>
        </w:rPr>
        <w:t>𝑇</w:t>
      </w:r>
      <w:r>
        <w:rPr>
          <w:rFonts w:eastAsia="等线" w:cs="Arial"/>
          <w:iCs/>
          <w:lang w:eastAsia="en-US"/>
        </w:rPr>
        <w:t>_</w:t>
      </w:r>
      <w:r>
        <w:rPr>
          <w:rFonts w:ascii="Cambria Math" w:hAnsi="Cambria Math" w:eastAsia="等线" w:cs="Cambria Math"/>
          <w:iCs/>
          <w:lang w:eastAsia="en-US"/>
        </w:rPr>
        <w:t>𝑎𝑏</w:t>
      </w:r>
      <w:r>
        <w:rPr>
          <w:rFonts w:eastAsia="等线" w:cs="Arial"/>
          <w:iCs/>
          <w:lang w:eastAsia="en-US"/>
        </w:rPr>
        <w:t xml:space="preserve"> is the total time from way point </w:t>
      </w:r>
      <w:r>
        <w:rPr>
          <w:rFonts w:ascii="Cambria Math" w:hAnsi="Cambria Math" w:eastAsia="等线" w:cs="Cambria Math"/>
          <w:iCs/>
          <w:lang w:eastAsia="en-US"/>
        </w:rPr>
        <w:t>𝑎</w:t>
      </w:r>
      <w:r>
        <w:rPr>
          <w:rFonts w:eastAsia="等线" w:cs="Arial"/>
          <w:iCs/>
          <w:lang w:eastAsia="en-US"/>
        </w:rPr>
        <w:t xml:space="preserve"> to </w:t>
      </w:r>
      <w:r>
        <w:rPr>
          <w:rFonts w:ascii="Cambria Math" w:hAnsi="Cambria Math" w:eastAsia="等线" w:cs="Cambria Math"/>
          <w:iCs/>
          <w:lang w:eastAsia="en-US"/>
        </w:rPr>
        <w:t>𝑏</w:t>
      </w:r>
      <w:r>
        <w:rPr>
          <w:rFonts w:eastAsia="等线" w:cs="Arial"/>
          <w:iCs/>
          <w:lang w:eastAsia="en-US"/>
        </w:rPr>
        <w:t xml:space="preserve"> in seconds, such that </w:t>
      </w:r>
      <w:r>
        <w:rPr>
          <w:rFonts w:ascii="Cambria Math" w:hAnsi="Cambria Math" w:eastAsia="等线" w:cs="Cambria Math"/>
          <w:iCs/>
          <w:lang w:eastAsia="en-US"/>
        </w:rPr>
        <w:t>𝑡</w:t>
      </w:r>
      <w:r>
        <w:rPr>
          <w:rFonts w:eastAsia="等线" w:cs="Arial"/>
          <w:iCs/>
          <w:lang w:eastAsia="en-US"/>
        </w:rPr>
        <w:t xml:space="preserve">=0 at way point </w:t>
      </w:r>
      <w:r>
        <w:rPr>
          <w:rFonts w:ascii="Cambria Math" w:hAnsi="Cambria Math" w:eastAsia="等线" w:cs="Cambria Math"/>
          <w:iCs/>
          <w:lang w:eastAsia="en-US"/>
        </w:rPr>
        <w:t>𝑎</w:t>
      </w:r>
      <w:r>
        <w:rPr>
          <w:rFonts w:eastAsia="等线" w:cs="Arial"/>
          <w:iCs/>
          <w:lang w:eastAsia="en-US"/>
        </w:rPr>
        <w:t xml:space="preserve"> and </w:t>
      </w:r>
      <w:r>
        <w:rPr>
          <w:rFonts w:ascii="Cambria Math" w:hAnsi="Cambria Math" w:eastAsia="等线" w:cs="Cambria Math"/>
          <w:iCs/>
          <w:lang w:eastAsia="en-US"/>
        </w:rPr>
        <w:t>𝑡</w:t>
      </w:r>
      <w:r>
        <w:rPr>
          <w:rFonts w:eastAsia="等线" w:cs="Arial"/>
          <w:iCs/>
          <w:lang w:eastAsia="en-US"/>
        </w:rPr>
        <w:t>=</w:t>
      </w:r>
      <w:r>
        <w:rPr>
          <w:rFonts w:ascii="Cambria Math" w:hAnsi="Cambria Math" w:eastAsia="等线" w:cs="Cambria Math"/>
          <w:iCs/>
          <w:lang w:eastAsia="en-US"/>
        </w:rPr>
        <w:t>𝑇</w:t>
      </w:r>
      <w:r>
        <w:rPr>
          <w:rFonts w:eastAsia="等线" w:cs="Arial"/>
          <w:iCs/>
          <w:lang w:eastAsia="en-US"/>
        </w:rPr>
        <w:t>_</w:t>
      </w:r>
      <w:r>
        <w:rPr>
          <w:rFonts w:ascii="Cambria Math" w:hAnsi="Cambria Math" w:eastAsia="等线" w:cs="Cambria Math"/>
          <w:iCs/>
          <w:lang w:eastAsia="en-US"/>
        </w:rPr>
        <w:t>𝑎𝑏</w:t>
      </w:r>
      <w:r>
        <w:rPr>
          <w:rFonts w:eastAsia="等线" w:cs="Arial"/>
          <w:iCs/>
          <w:lang w:eastAsia="en-US"/>
        </w:rPr>
        <w:t xml:space="preserve"> at way point </w:t>
      </w:r>
      <w:r>
        <w:rPr>
          <w:rFonts w:ascii="Cambria Math" w:hAnsi="Cambria Math" w:eastAsia="等线" w:cs="Cambria Math"/>
          <w:iCs/>
          <w:lang w:eastAsia="en-US"/>
        </w:rPr>
        <w:t>𝑏.</w:t>
      </w:r>
    </w:p>
    <w:p w14:paraId="56792AAB">
      <w:pPr>
        <w:overflowPunct/>
        <w:autoSpaceDE/>
        <w:autoSpaceDN/>
        <w:adjustRightInd/>
        <w:textAlignment w:val="auto"/>
        <w:rPr>
          <w:rFonts w:eastAsia="等线"/>
          <w:lang w:eastAsia="en-US"/>
        </w:rPr>
      </w:pPr>
      <w:r>
        <w:rPr>
          <w:rFonts w:eastAsia="等线"/>
          <w:lang w:eastAsia="en-US"/>
        </w:rPr>
        <w:t>To avoid discontinuities, the DoT does not follow the route geometry, but instead it is continuously interpolated according to eq. (1) where the DoT varies from the arrival direction of previous way-point to the arrival direction of the next way-point.</w:t>
      </w:r>
      <w:r>
        <w:rPr>
          <w:rFonts w:eastAsia="等线"/>
          <w:vertAlign w:val="superscript"/>
          <w:lang w:eastAsia="en-US"/>
        </w:rPr>
        <w:footnoteReference w:id="0"/>
      </w:r>
      <w:r>
        <w:rPr>
          <w:rFonts w:eastAsia="等线"/>
          <w:lang w:eastAsia="en-US"/>
        </w:rPr>
        <w:t xml:space="preserve"> Hence, the DoT is modelled to continuously change along a straight route segment. The DoT and UE orientation equate, i.e., the UE is oriented according to its interpolated DoT at each time instant. </w:t>
      </w:r>
    </w:p>
    <w:p w14:paraId="0166C7F4">
      <w:pPr>
        <w:overflowPunct/>
        <w:autoSpaceDE/>
        <w:autoSpaceDN/>
        <w:adjustRightInd/>
        <w:textAlignment w:val="auto"/>
        <w:rPr>
          <w:rFonts w:eastAsia="等线"/>
          <w:lang w:eastAsia="en-US"/>
        </w:rPr>
      </w:pPr>
      <w:r>
        <w:rPr>
          <w:rFonts w:eastAsia="等线"/>
          <w:lang w:eastAsia="en-US"/>
        </w:rPr>
        <w:t>Direction of the LOS path is quantized to the closest probe direction and the path will be radiated through one probe at a time. The instantaneous probe used for radiating the LOS path (when present) is determined by the interpolated LOS AoA and DoT as</w:t>
      </w:r>
    </w:p>
    <w:tbl>
      <w:tblPr>
        <w:tblStyle w:val="69"/>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00"/>
        <w:gridCol w:w="850"/>
      </w:tblGrid>
      <w:tr w14:paraId="237B4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500" w:type="dxa"/>
          </w:tcPr>
          <w:p w14:paraId="5F118958">
            <w:pPr>
              <w:overflowPunct/>
              <w:autoSpaceDE/>
              <w:autoSpaceDN/>
              <w:adjustRightInd/>
              <w:jc w:val="both"/>
              <w:textAlignment w:val="auto"/>
              <w:rPr>
                <w:rFonts w:eastAsia="等线" w:cs="Arial"/>
                <w:iCs/>
                <w:lang w:eastAsia="en-US"/>
              </w:rPr>
            </w:pPr>
            <m:oMathPara>
              <m:oMath>
                <m:r>
                  <m:rPr/>
                  <w:rPr>
                    <w:rFonts w:ascii="Cambria Math" w:hAnsi="Cambria Math" w:eastAsia="等线"/>
                    <w:lang w:eastAsia="en-US"/>
                  </w:rPr>
                  <m:t>k</m:t>
                </m:r>
                <m:d>
                  <m:dPr>
                    <m:ctrlPr>
                      <w:rPr>
                        <w:rFonts w:ascii="Cambria Math" w:hAnsi="Cambria Math" w:eastAsia="等线"/>
                        <w:i/>
                        <w:lang w:eastAsia="en-US"/>
                      </w:rPr>
                    </m:ctrlPr>
                  </m:dPr>
                  <m:e>
                    <m:r>
                      <m:rPr/>
                      <w:rPr>
                        <w:rFonts w:ascii="Cambria Math" w:hAnsi="Cambria Math" w:eastAsia="等线"/>
                        <w:lang w:eastAsia="en-US"/>
                      </w:rPr>
                      <m:t>t</m:t>
                    </m:r>
                    <m:ctrlPr>
                      <w:rPr>
                        <w:rFonts w:ascii="Cambria Math" w:hAnsi="Cambria Math" w:eastAsia="等线"/>
                        <w:i/>
                        <w:lang w:eastAsia="en-US"/>
                      </w:rPr>
                    </m:ctrlPr>
                  </m:e>
                </m:d>
                <m:r>
                  <m:rPr/>
                  <w:rPr>
                    <w:rFonts w:ascii="Cambria Math" w:hAnsi="Cambria Math" w:eastAsia="等线"/>
                    <w:lang w:eastAsia="en-US"/>
                  </w:rPr>
                  <m:t>=</m:t>
                </m:r>
                <m:func>
                  <m:funcPr>
                    <m:ctrlPr>
                      <w:rPr>
                        <w:rFonts w:ascii="Cambria Math" w:hAnsi="Cambria Math" w:eastAsia="等线"/>
                        <w:i/>
                        <w:lang w:eastAsia="en-US"/>
                      </w:rPr>
                    </m:ctrlPr>
                  </m:funcPr>
                  <m:fName>
                    <m:r>
                      <m:rPr>
                        <m:sty m:val="p"/>
                      </m:rPr>
                      <w:rPr>
                        <w:rFonts w:ascii="Cambria Math" w:hAnsi="Cambria Math" w:eastAsia="等线"/>
                        <w:lang w:eastAsia="en-US"/>
                      </w:rPr>
                      <m:t>arg</m:t>
                    </m:r>
                    <m:ctrlPr>
                      <w:rPr>
                        <w:rFonts w:ascii="Cambria Math" w:hAnsi="Cambria Math" w:eastAsia="等线"/>
                        <w:i/>
                        <w:lang w:eastAsia="en-US"/>
                      </w:rPr>
                    </m:ctrlPr>
                  </m:fName>
                  <m:e>
                    <m:func>
                      <m:funcPr>
                        <m:ctrlPr>
                          <w:rPr>
                            <w:rFonts w:ascii="Cambria Math" w:hAnsi="Cambria Math" w:eastAsia="等线"/>
                            <w:i/>
                            <w:lang w:eastAsia="en-US"/>
                          </w:rPr>
                        </m:ctrlPr>
                      </m:funcPr>
                      <m:fName>
                        <m:limLow>
                          <m:limLowPr>
                            <m:ctrlPr>
                              <w:rPr>
                                <w:rFonts w:ascii="Cambria Math" w:hAnsi="Cambria Math" w:eastAsia="等线"/>
                                <w:i/>
                                <w:lang w:eastAsia="en-US"/>
                              </w:rPr>
                            </m:ctrlPr>
                          </m:limLowPr>
                          <m:e>
                            <m:r>
                              <m:rPr>
                                <m:sty m:val="p"/>
                              </m:rPr>
                              <w:rPr>
                                <w:rFonts w:ascii="Cambria Math" w:hAnsi="Cambria Math" w:eastAsia="等线"/>
                                <w:lang w:eastAsia="en-US"/>
                              </w:rPr>
                              <m:t>min</m:t>
                            </m:r>
                            <m:ctrlPr>
                              <w:rPr>
                                <w:rFonts w:ascii="Cambria Math" w:hAnsi="Cambria Math" w:eastAsia="等线"/>
                                <w:i/>
                                <w:lang w:eastAsia="en-US"/>
                              </w:rPr>
                            </m:ctrlPr>
                          </m:e>
                          <m:lim>
                            <m:r>
                              <m:rPr/>
                              <w:rPr>
                                <w:rFonts w:ascii="Cambria Math" w:hAnsi="Cambria Math" w:eastAsia="等线"/>
                                <w:lang w:eastAsia="en-US"/>
                              </w:rPr>
                              <m:t>k</m:t>
                            </m:r>
                            <m:ctrlPr>
                              <w:rPr>
                                <w:rFonts w:ascii="Cambria Math" w:hAnsi="Cambria Math" w:eastAsia="等线"/>
                                <w:i/>
                                <w:lang w:eastAsia="en-US"/>
                              </w:rPr>
                            </m:ctrlPr>
                          </m:lim>
                        </m:limLow>
                        <m:ctrlPr>
                          <w:rPr>
                            <w:rFonts w:ascii="Cambria Math" w:hAnsi="Cambria Math" w:eastAsia="等线"/>
                            <w:i/>
                            <w:lang w:eastAsia="en-US"/>
                          </w:rPr>
                        </m:ctrlPr>
                      </m:fName>
                      <m:e>
                        <m:r>
                          <m:rPr/>
                          <w:rPr>
                            <w:rFonts w:ascii="Cambria Math" w:hAnsi="Cambria Math" w:eastAsia="等线"/>
                            <w:lang w:eastAsia="en-US"/>
                          </w:rPr>
                          <m:t xml:space="preserve"> </m:t>
                        </m:r>
                        <m:d>
                          <m:dPr>
                            <m:begChr m:val="|"/>
                            <m:endChr m:val="|"/>
                            <m:ctrlPr>
                              <w:rPr>
                                <w:rFonts w:ascii="Cambria Math" w:hAnsi="Cambria Math" w:eastAsia="等线"/>
                                <w:i/>
                                <w:lang w:eastAsia="en-US"/>
                              </w:rPr>
                            </m:ctrlPr>
                          </m:dPr>
                          <m:e>
                            <m:r>
                              <m:rPr/>
                              <w:rPr>
                                <w:rFonts w:ascii="Cambria Math" w:hAnsi="Cambria Math" w:eastAsia="等线"/>
                                <w:lang w:eastAsia="en-US"/>
                              </w:rPr>
                              <m:t>φ</m:t>
                            </m:r>
                            <m:sSub>
                              <m:sSubPr>
                                <m:ctrlPr>
                                  <w:rPr>
                                    <w:rFonts w:ascii="Cambria Math" w:hAnsi="Cambria Math" w:eastAsia="等线"/>
                                    <w:iCs/>
                                    <w:lang w:eastAsia="en-US"/>
                                  </w:rPr>
                                </m:ctrlPr>
                              </m:sSubPr>
                              <m:e>
                                <m:r>
                                  <m:rPr>
                                    <m:sty m:val="p"/>
                                  </m:rPr>
                                  <w:rPr>
                                    <w:rFonts w:ascii="Cambria Math" w:hAnsi="Cambria Math" w:eastAsia="等线"/>
                                    <w:lang w:eastAsia="en-US"/>
                                  </w:rPr>
                                  <w:softHyphen/>
                                </m:r>
                                <m:ctrlPr>
                                  <w:rPr>
                                    <w:rFonts w:ascii="Cambria Math" w:hAnsi="Cambria Math" w:eastAsia="等线"/>
                                    <w:iCs/>
                                    <w:lang w:eastAsia="en-US"/>
                                  </w:rPr>
                                </m:ctrlPr>
                              </m:e>
                              <m:sub>
                                <m:r>
                                  <m:rPr/>
                                  <w:rPr>
                                    <w:rFonts w:ascii="Cambria Math" w:hAnsi="Cambria Math" w:eastAsia="等线"/>
                                    <w:lang w:eastAsia="en-US"/>
                                  </w:rPr>
                                  <m:t>k</m:t>
                                </m:r>
                                <m:ctrlPr>
                                  <w:rPr>
                                    <w:rFonts w:ascii="Cambria Math" w:hAnsi="Cambria Math" w:eastAsia="等线"/>
                                    <w:iCs/>
                                    <w:lang w:eastAsia="en-US"/>
                                  </w:rPr>
                                </m:ctrlPr>
                              </m:sub>
                            </m:sSub>
                            <m:r>
                              <m:rPr>
                                <m:sty m:val="p"/>
                              </m:rPr>
                              <w:rPr>
                                <w:rFonts w:ascii="Cambria Math" w:hAnsi="Cambria Math" w:eastAsia="等线"/>
                                <w:lang w:eastAsia="en-US"/>
                              </w:rPr>
                              <m:t>−</m:t>
                            </m:r>
                            <m:d>
                              <m:dPr>
                                <m:ctrlPr>
                                  <w:rPr>
                                    <w:rFonts w:ascii="Cambria Math" w:hAnsi="Cambria Math" w:eastAsia="等线"/>
                                    <w:iCs/>
                                    <w:lang w:eastAsia="en-US"/>
                                  </w:rPr>
                                </m:ctrlPr>
                              </m:dPr>
                              <m:e>
                                <m:r>
                                  <m:rPr>
                                    <m:sty m:val="p"/>
                                  </m:rPr>
                                  <w:rPr>
                                    <w:rFonts w:ascii="Cambria Math" w:hAnsi="Cambria Math" w:eastAsia="等线"/>
                                    <w:lang w:eastAsia="en-US"/>
                                  </w:rPr>
                                  <m:t>Ao</m:t>
                                </m:r>
                                <m:sSub>
                                  <m:sSubPr>
                                    <m:ctrlPr>
                                      <w:rPr>
                                        <w:rFonts w:ascii="Cambria Math" w:hAnsi="Cambria Math" w:eastAsia="等线"/>
                                        <w:i/>
                                        <w:lang w:eastAsia="en-US"/>
                                      </w:rPr>
                                    </m:ctrlPr>
                                  </m:sSubPr>
                                  <m:e>
                                    <m:r>
                                      <m:rPr>
                                        <m:sty m:val="p"/>
                                      </m:rPr>
                                      <w:rPr>
                                        <w:rFonts w:ascii="Cambria Math" w:hAnsi="Cambria Math" w:eastAsia="等线"/>
                                        <w:lang w:eastAsia="en-US"/>
                                      </w:rPr>
                                      <m:t>A</m:t>
                                    </m:r>
                                    <m:ctrlPr>
                                      <w:rPr>
                                        <w:rFonts w:ascii="Cambria Math" w:hAnsi="Cambria Math" w:eastAsia="等线"/>
                                        <w:i/>
                                        <w:lang w:eastAsia="en-US"/>
                                      </w:rPr>
                                    </m:ctrlPr>
                                  </m:e>
                                  <m:sub>
                                    <m:r>
                                      <m:rPr>
                                        <m:sty m:val="p"/>
                                      </m:rPr>
                                      <w:rPr>
                                        <w:rFonts w:ascii="Cambria Math" w:hAnsi="Cambria Math" w:eastAsia="等线"/>
                                        <w:lang w:eastAsia="en-US"/>
                                      </w:rPr>
                                      <m:t>LOS</m:t>
                                    </m:r>
                                    <m:ctrlPr>
                                      <w:rPr>
                                        <w:rFonts w:ascii="Cambria Math" w:hAnsi="Cambria Math" w:eastAsia="等线"/>
                                        <w:i/>
                                        <w:lang w:eastAsia="en-US"/>
                                      </w:rPr>
                                    </m:ctrlPr>
                                  </m:sub>
                                </m:sSub>
                                <m:d>
                                  <m:dPr>
                                    <m:ctrlPr>
                                      <w:rPr>
                                        <w:rFonts w:ascii="Cambria Math" w:hAnsi="Cambria Math" w:eastAsia="等线"/>
                                        <w:i/>
                                        <w:lang w:eastAsia="en-US"/>
                                      </w:rPr>
                                    </m:ctrlPr>
                                  </m:dPr>
                                  <m:e>
                                    <m:r>
                                      <m:rPr/>
                                      <w:rPr>
                                        <w:rFonts w:ascii="Cambria Math" w:hAnsi="Cambria Math" w:eastAsia="等线"/>
                                        <w:lang w:eastAsia="en-US"/>
                                      </w:rPr>
                                      <m:t>t</m:t>
                                    </m:r>
                                    <m:ctrlPr>
                                      <w:rPr>
                                        <w:rFonts w:ascii="Cambria Math" w:hAnsi="Cambria Math" w:eastAsia="等线"/>
                                        <w:i/>
                                        <w:lang w:eastAsia="en-US"/>
                                      </w:rPr>
                                    </m:ctrlPr>
                                  </m:e>
                                </m:d>
                                <m:r>
                                  <m:rPr/>
                                  <w:rPr>
                                    <w:rFonts w:ascii="Cambria Math" w:hAnsi="Cambria Math" w:eastAsia="等线"/>
                                    <w:lang w:eastAsia="en-US"/>
                                  </w:rPr>
                                  <m:t>−</m:t>
                                </m:r>
                                <m:r>
                                  <m:rPr>
                                    <m:sty m:val="p"/>
                                  </m:rPr>
                                  <w:rPr>
                                    <w:rFonts w:ascii="Cambria Math" w:hAnsi="Cambria Math" w:eastAsia="等线"/>
                                    <w:lang w:eastAsia="en-US"/>
                                  </w:rPr>
                                  <m:t>DoT</m:t>
                                </m:r>
                                <m:d>
                                  <m:dPr>
                                    <m:ctrlPr>
                                      <w:rPr>
                                        <w:rFonts w:ascii="Cambria Math" w:hAnsi="Cambria Math" w:eastAsia="等线"/>
                                        <w:i/>
                                        <w:lang w:eastAsia="en-US"/>
                                      </w:rPr>
                                    </m:ctrlPr>
                                  </m:dPr>
                                  <m:e>
                                    <m:r>
                                      <m:rPr/>
                                      <w:rPr>
                                        <w:rFonts w:ascii="Cambria Math" w:hAnsi="Cambria Math" w:eastAsia="等线"/>
                                        <w:lang w:eastAsia="en-US"/>
                                      </w:rPr>
                                      <m:t>t</m:t>
                                    </m:r>
                                    <m:ctrlPr>
                                      <w:rPr>
                                        <w:rFonts w:ascii="Cambria Math" w:hAnsi="Cambria Math" w:eastAsia="等线"/>
                                        <w:i/>
                                        <w:lang w:eastAsia="en-US"/>
                                      </w:rPr>
                                    </m:ctrlPr>
                                  </m:e>
                                </m:d>
                                <m:ctrlPr>
                                  <w:rPr>
                                    <w:rFonts w:ascii="Cambria Math" w:hAnsi="Cambria Math" w:eastAsia="等线"/>
                                    <w:iCs/>
                                    <w:lang w:eastAsia="en-US"/>
                                  </w:rPr>
                                </m:ctrlPr>
                              </m:e>
                            </m:d>
                            <m:ctrlPr>
                              <w:rPr>
                                <w:rFonts w:ascii="Cambria Math" w:hAnsi="Cambria Math" w:eastAsia="等线"/>
                                <w:i/>
                                <w:lang w:eastAsia="en-US"/>
                              </w:rPr>
                            </m:ctrlPr>
                          </m:e>
                        </m:d>
                        <m:ctrlPr>
                          <w:rPr>
                            <w:rFonts w:ascii="Cambria Math" w:hAnsi="Cambria Math" w:eastAsia="等线"/>
                            <w:i/>
                            <w:lang w:eastAsia="en-US"/>
                          </w:rPr>
                        </m:ctrlPr>
                      </m:e>
                    </m:func>
                    <m:ctrlPr>
                      <w:rPr>
                        <w:rFonts w:ascii="Cambria Math" w:hAnsi="Cambria Math" w:eastAsia="等线"/>
                        <w:i/>
                        <w:lang w:eastAsia="en-US"/>
                      </w:rPr>
                    </m:ctrlPr>
                  </m:e>
                </m:func>
                <m:r>
                  <m:rPr/>
                  <w:rPr>
                    <w:rFonts w:ascii="Cambria Math" w:hAnsi="Cambria Math" w:eastAsia="等线" w:cs="Arial"/>
                    <w:lang w:eastAsia="en-US"/>
                  </w:rPr>
                  <m:t>,</m:t>
                </m:r>
              </m:oMath>
            </m:oMathPara>
          </w:p>
        </w:tc>
        <w:tc>
          <w:tcPr>
            <w:tcW w:w="850" w:type="dxa"/>
          </w:tcPr>
          <w:p w14:paraId="3ECEED88">
            <w:pPr>
              <w:overflowPunct/>
              <w:autoSpaceDE/>
              <w:autoSpaceDN/>
              <w:adjustRightInd/>
              <w:jc w:val="right"/>
              <w:textAlignment w:val="auto"/>
              <w:rPr>
                <w:rFonts w:eastAsia="等线" w:cs="Arial"/>
                <w:lang w:eastAsia="en-US"/>
              </w:rPr>
            </w:pPr>
            <w:r>
              <w:rPr>
                <w:rFonts w:eastAsia="等线" w:cs="Arial"/>
                <w:lang w:eastAsia="en-US"/>
              </w:rPr>
              <w:t>(2)</w:t>
            </w:r>
          </w:p>
        </w:tc>
      </w:tr>
    </w:tbl>
    <w:p w14:paraId="4AD223C9">
      <w:pPr>
        <w:overflowPunct/>
        <w:autoSpaceDE/>
        <w:autoSpaceDN/>
        <w:adjustRightInd/>
        <w:textAlignment w:val="auto"/>
        <w:rPr>
          <w:rFonts w:ascii="Cambria Math" w:hAnsi="Cambria Math" w:eastAsia="等线" w:cs="Cambria Math"/>
          <w:iCs/>
          <w:lang w:eastAsia="en-US"/>
        </w:rPr>
      </w:pPr>
      <w:r>
        <w:rPr>
          <w:rFonts w:eastAsia="等线"/>
          <w:lang w:eastAsia="en-US"/>
        </w:rPr>
        <w:t xml:space="preserve">where </w:t>
      </w:r>
      <m:oMath>
        <m:r>
          <m:rPr/>
          <w:rPr>
            <w:rFonts w:ascii="Cambria Math" w:hAnsi="Cambria Math" w:eastAsia="等线"/>
            <w:lang w:eastAsia="en-US"/>
          </w:rPr>
          <m:t>φ</m:t>
        </m:r>
        <m:sSub>
          <m:sSubPr>
            <m:ctrlPr>
              <w:rPr>
                <w:rFonts w:ascii="Cambria Math" w:hAnsi="Cambria Math" w:eastAsia="等线"/>
                <w:i/>
                <w:lang w:eastAsia="en-US"/>
              </w:rPr>
            </m:ctrlPr>
          </m:sSubPr>
          <m:e>
            <m:r>
              <m:rPr>
                <m:sty m:val="p"/>
              </m:rPr>
              <w:rPr>
                <w:rFonts w:ascii="Cambria Math" w:hAnsi="Cambria Math" w:eastAsia="等线"/>
                <w:lang w:eastAsia="en-US"/>
              </w:rPr>
              <w:softHyphen/>
            </m:r>
            <m:ctrlPr>
              <w:rPr>
                <w:rFonts w:ascii="Cambria Math" w:hAnsi="Cambria Math" w:eastAsia="等线"/>
                <w:i/>
                <w:lang w:eastAsia="en-US"/>
              </w:rPr>
            </m:ctrlPr>
          </m:e>
          <m:sub>
            <m:r>
              <m:rPr/>
              <w:rPr>
                <w:rFonts w:ascii="Cambria Math" w:hAnsi="Cambria Math" w:eastAsia="等线"/>
                <w:lang w:eastAsia="en-US"/>
              </w:rPr>
              <m:t>k</m:t>
            </m:r>
            <m:ctrlPr>
              <w:rPr>
                <w:rFonts w:ascii="Cambria Math" w:hAnsi="Cambria Math" w:eastAsia="等线"/>
                <w:i/>
                <w:lang w:eastAsia="en-US"/>
              </w:rPr>
            </m:ctrlPr>
          </m:sub>
        </m:sSub>
        <m:r>
          <m:rPr/>
          <w:rPr>
            <w:rFonts w:ascii="Cambria Math" w:hAnsi="Cambria Math" w:eastAsia="等线"/>
            <w:lang w:eastAsia="en-US"/>
          </w:rPr>
          <m:t>,  k=1,…,K,</m:t>
        </m:r>
      </m:oMath>
      <w:r>
        <w:rPr>
          <w:rFonts w:eastAsia="等线"/>
          <w:lang w:eastAsia="en-US"/>
        </w:rPr>
        <w:t xml:space="preserve"> is the azimuth angle of the </w:t>
      </w:r>
      <w:r>
        <w:rPr>
          <w:rFonts w:eastAsia="等线"/>
          <w:i/>
          <w:iCs/>
          <w:lang w:eastAsia="en-US"/>
        </w:rPr>
        <w:t>k</w:t>
      </w:r>
      <w:r>
        <w:rPr>
          <w:rFonts w:eastAsia="等线"/>
          <w:vertAlign w:val="superscript"/>
          <w:lang w:eastAsia="en-US"/>
        </w:rPr>
        <w:t>th</w:t>
      </w:r>
      <w:r>
        <w:rPr>
          <w:rFonts w:eastAsia="等线"/>
          <w:lang w:eastAsia="en-US"/>
        </w:rPr>
        <w:t xml:space="preserve"> probe.</w:t>
      </w:r>
    </w:p>
    <w:p w14:paraId="7AB3BA0C">
      <w:pPr>
        <w:overflowPunct/>
        <w:autoSpaceDE/>
        <w:autoSpaceDN/>
        <w:adjustRightInd/>
        <w:textAlignment w:val="auto"/>
        <w:rPr>
          <w:rFonts w:eastAsia="等线"/>
          <w:lang w:eastAsia="en-US"/>
        </w:rPr>
      </w:pPr>
      <w:r>
        <w:rPr>
          <w:rFonts w:eastAsia="等线"/>
          <w:lang w:eastAsia="en-US"/>
        </w:rPr>
        <w:t xml:space="preserve">Different way point may have different number of clusters. Assume way point </w:t>
      </w:r>
      <m:oMath>
        <m:r>
          <m:rPr/>
          <w:rPr>
            <w:rFonts w:ascii="Cambria Math" w:hAnsi="Cambria Math" w:eastAsia="等线"/>
            <w:lang w:eastAsia="en-US"/>
          </w:rPr>
          <m:t>a</m:t>
        </m:r>
      </m:oMath>
      <w:r>
        <w:rPr>
          <w:rFonts w:eastAsia="等线"/>
          <w:lang w:eastAsia="en-US"/>
        </w:rPr>
        <w:t xml:space="preserve"> has </w:t>
      </w:r>
      <m:oMath>
        <m:r>
          <m:rPr/>
          <w:rPr>
            <w:rFonts w:ascii="Cambria Math" w:hAnsi="Cambria Math" w:eastAsia="等线"/>
            <w:lang w:eastAsia="en-US"/>
          </w:rPr>
          <m:t>N</m:t>
        </m:r>
      </m:oMath>
      <w:r>
        <w:rPr>
          <w:rFonts w:eastAsia="等线"/>
          <w:lang w:eastAsia="en-US"/>
        </w:rPr>
        <w:t xml:space="preserve"> and </w:t>
      </w:r>
      <m:oMath>
        <m:r>
          <m:rPr/>
          <w:rPr>
            <w:rFonts w:ascii="Cambria Math" w:hAnsi="Cambria Math" w:eastAsia="等线"/>
            <w:lang w:eastAsia="en-US"/>
          </w:rPr>
          <m:t>b</m:t>
        </m:r>
      </m:oMath>
      <w:r>
        <w:rPr>
          <w:rFonts w:eastAsia="等线"/>
          <w:lang w:eastAsia="en-US"/>
        </w:rPr>
        <w:t xml:space="preserve"> has </w:t>
      </w:r>
      <m:oMath>
        <m:r>
          <m:rPr/>
          <w:rPr>
            <w:rFonts w:ascii="Cambria Math" w:hAnsi="Cambria Math" w:eastAsia="等线"/>
            <w:lang w:eastAsia="en-US"/>
          </w:rPr>
          <m:t>N+1</m:t>
        </m:r>
      </m:oMath>
      <w:r>
        <w:rPr>
          <w:rFonts w:eastAsia="等线"/>
          <w:lang w:eastAsia="en-US"/>
        </w:rPr>
        <w:t xml:space="preserve"> clusters. For cluster power interpolation the power of non-existing cluster </w:t>
      </w:r>
      <m:oMath>
        <m:r>
          <m:rPr/>
          <w:rPr>
            <w:rFonts w:ascii="Cambria Math" w:hAnsi="Cambria Math" w:eastAsia="等线"/>
            <w:lang w:eastAsia="en-US"/>
          </w:rPr>
          <m:t>N+1</m:t>
        </m:r>
      </m:oMath>
      <w:r>
        <w:rPr>
          <w:rFonts w:eastAsia="等线"/>
          <w:lang w:eastAsia="en-US"/>
        </w:rPr>
        <w:t xml:space="preserve"> in way point </w:t>
      </w:r>
      <m:oMath>
        <m:r>
          <m:rPr/>
          <w:rPr>
            <w:rFonts w:ascii="Cambria Math" w:hAnsi="Cambria Math" w:eastAsia="等线"/>
            <w:lang w:eastAsia="en-US"/>
          </w:rPr>
          <m:t>a</m:t>
        </m:r>
      </m:oMath>
      <w:r>
        <w:rPr>
          <w:rFonts w:eastAsia="等线"/>
          <w:lang w:eastAsia="en-US"/>
        </w:rPr>
        <w:t xml:space="preserve"> is set </w:t>
      </w:r>
      <m:oMath>
        <m:sSub>
          <m:sSubPr>
            <m:ctrlPr>
              <w:rPr>
                <w:rFonts w:ascii="Cambria Math" w:hAnsi="Cambria Math" w:eastAsia="等线"/>
                <w:i/>
                <w:lang w:eastAsia="en-US"/>
              </w:rPr>
            </m:ctrlPr>
          </m:sSubPr>
          <m:e>
            <m:r>
              <m:rPr/>
              <w:rPr>
                <w:rFonts w:ascii="Cambria Math" w:hAnsi="Cambria Math" w:eastAsia="等线"/>
                <w:lang w:eastAsia="en-US"/>
              </w:rPr>
              <m:t>P</m:t>
            </m:r>
            <m:ctrlPr>
              <w:rPr>
                <w:rFonts w:ascii="Cambria Math" w:hAnsi="Cambria Math" w:eastAsia="等线"/>
                <w:i/>
                <w:lang w:eastAsia="en-US"/>
              </w:rPr>
            </m:ctrlPr>
          </m:e>
          <m:sub>
            <m:r>
              <m:rPr/>
              <w:rPr>
                <w:rFonts w:ascii="Cambria Math" w:hAnsi="Cambria Math" w:eastAsia="等线"/>
                <w:lang w:eastAsia="en-US"/>
              </w:rPr>
              <m:t>N+1</m:t>
            </m:r>
            <m:ctrlPr>
              <w:rPr>
                <w:rFonts w:ascii="Cambria Math" w:hAnsi="Cambria Math" w:eastAsia="等线"/>
                <w:i/>
                <w:lang w:eastAsia="en-US"/>
              </w:rPr>
            </m:ctrlPr>
          </m:sub>
        </m:sSub>
        <m:r>
          <m:rPr/>
          <w:rPr>
            <w:rFonts w:ascii="Cambria Math" w:hAnsi="Cambria Math" w:eastAsia="等线"/>
            <w:lang w:eastAsia="en-US"/>
          </w:rPr>
          <m:t xml:space="preserve"> (a)=−100</m:t>
        </m:r>
      </m:oMath>
      <w:r>
        <w:rPr>
          <w:rFonts w:eastAsia="等线"/>
          <w:lang w:eastAsia="en-US"/>
        </w:rPr>
        <w:t xml:space="preserve"> dB and the power ramp is interpolated between </w:t>
      </w:r>
      <m:oMath>
        <m:r>
          <m:rPr/>
          <w:rPr>
            <w:rFonts w:ascii="Cambria Math" w:hAnsi="Cambria Math" w:eastAsia="等线"/>
            <w:lang w:eastAsia="en-US"/>
          </w:rPr>
          <m:t>a</m:t>
        </m:r>
      </m:oMath>
      <w:r>
        <w:rPr>
          <w:rFonts w:eastAsia="等线"/>
          <w:lang w:eastAsia="en-US"/>
        </w:rPr>
        <w:t xml:space="preserve"> and </w:t>
      </w:r>
      <m:oMath>
        <m:r>
          <m:rPr/>
          <w:rPr>
            <w:rFonts w:ascii="Cambria Math" w:hAnsi="Cambria Math" w:eastAsia="等线"/>
            <w:lang w:eastAsia="en-US"/>
          </w:rPr>
          <m:t>b</m:t>
        </m:r>
      </m:oMath>
      <w:r>
        <w:rPr>
          <w:rFonts w:eastAsia="等线"/>
          <w:lang w:eastAsia="en-US"/>
        </w:rPr>
        <w:t xml:space="preserve"> as defined by the equation. In LOS condition the power of LOS ray is determined by the Ricean K-factor. Transitions between LOS and NLOS conditions are handled by defining the power of LOS ray to −100 dB for NLOS way points. These </w:t>
      </w:r>
      <w:r>
        <w:rPr>
          <w:rFonts w:ascii="Symbol" w:hAnsi="Symbol" w:eastAsia="MS Mincho" w:cs="Symbol"/>
          <w:lang w:val="en-US" w:eastAsia="en-US"/>
        </w:rPr>
        <w:t></w:t>
      </w:r>
      <w:r>
        <w:rPr>
          <w:rFonts w:eastAsia="等线"/>
          <w:lang w:eastAsia="en-US"/>
        </w:rPr>
        <w:t xml:space="preserve">100 dB power values correspond to the cluster parameters in tables of Annex A, i.e., </w:t>
      </w:r>
      <w:r>
        <w:rPr>
          <w:rFonts w:ascii="Symbol" w:hAnsi="Symbol" w:eastAsia="MS Mincho" w:cs="Symbol"/>
          <w:lang w:val="en-US" w:eastAsia="en-US"/>
        </w:rPr>
        <w:t></w:t>
      </w:r>
      <w:r>
        <w:rPr>
          <w:rFonts w:eastAsia="等线"/>
          <w:lang w:eastAsia="en-US"/>
        </w:rPr>
        <w:t xml:space="preserve">100 dB is the power before adding the distance dependent path loss. For other parameter the following rule for void clusters is applied. Parameter </w:t>
      </w:r>
      <m:oMath>
        <m:r>
          <m:rPr/>
          <w:rPr>
            <w:rFonts w:ascii="Cambria Math" w:hAnsi="Cambria Math" w:eastAsia="等线"/>
            <w:lang w:eastAsia="en-US"/>
          </w:rPr>
          <m:t>ε(w,n)</m:t>
        </m:r>
      </m:oMath>
      <w:r>
        <w:rPr>
          <w:rFonts w:eastAsia="等线"/>
          <w:lang w:eastAsia="en-US"/>
        </w:rPr>
        <w:t xml:space="preserve"> denotes the parameter value of cluster </w:t>
      </w:r>
      <m:oMath>
        <m:r>
          <m:rPr/>
          <w:rPr>
            <w:rFonts w:ascii="Cambria Math" w:hAnsi="Cambria Math" w:eastAsia="等线"/>
            <w:lang w:eastAsia="en-US"/>
          </w:rPr>
          <m:t>n</m:t>
        </m:r>
      </m:oMath>
      <w:r>
        <w:rPr>
          <w:rFonts w:eastAsia="等线"/>
          <w:lang w:eastAsia="en-US"/>
        </w:rPr>
        <w:t xml:space="preserve"> at way point </w:t>
      </w:r>
      <m:oMath>
        <m:r>
          <m:rPr/>
          <w:rPr>
            <w:rFonts w:ascii="Cambria Math" w:hAnsi="Cambria Math" w:eastAsia="等线"/>
            <w:lang w:eastAsia="en-US"/>
          </w:rPr>
          <m:t>w</m:t>
        </m:r>
      </m:oMath>
      <w:r>
        <w:rPr>
          <w:rFonts w:eastAsia="等线"/>
          <w:lang w:eastAsia="en-US"/>
        </w:rPr>
        <w:t xml:space="preserve">. If cluster </w:t>
      </w:r>
      <m:oMath>
        <m:r>
          <m:rPr/>
          <w:rPr>
            <w:rFonts w:ascii="Cambria Math" w:hAnsi="Cambria Math" w:eastAsia="等线"/>
            <w:lang w:eastAsia="en-US"/>
          </w:rPr>
          <m:t>(w−1,n)</m:t>
        </m:r>
      </m:oMath>
      <w:r>
        <w:rPr>
          <w:rFonts w:eastAsia="等线"/>
          <w:lang w:eastAsia="en-US"/>
        </w:rPr>
        <w:t xml:space="preserve"> is void and </w:t>
      </w:r>
      <m:oMath>
        <m:r>
          <m:rPr/>
          <w:rPr>
            <w:rFonts w:ascii="Cambria Math" w:hAnsi="Cambria Math" w:eastAsia="等线"/>
            <w:lang w:eastAsia="en-US"/>
          </w:rPr>
          <m:t>(w,n)</m:t>
        </m:r>
      </m:oMath>
      <w:r>
        <w:rPr>
          <w:rFonts w:eastAsia="等线"/>
          <w:lang w:eastAsia="en-US"/>
        </w:rPr>
        <w:t xml:space="preserve"> is not, then  </w:t>
      </w:r>
      <m:oMath>
        <m:r>
          <m:rPr/>
          <w:rPr>
            <w:rFonts w:ascii="Cambria Math" w:hAnsi="Cambria Math" w:eastAsia="等线"/>
            <w:lang w:eastAsia="en-US"/>
          </w:rPr>
          <m:t>ε(w−1,n)=ε(w,n)</m:t>
        </m:r>
      </m:oMath>
      <w:r>
        <w:rPr>
          <w:rFonts w:eastAsia="等线"/>
          <w:lang w:eastAsia="en-US"/>
        </w:rPr>
        <w:t xml:space="preserve">, i.e., the value of next way point is copied to the previous. The same applies if </w:t>
      </w:r>
      <m:oMath>
        <m:r>
          <m:rPr/>
          <w:rPr>
            <w:rFonts w:ascii="Cambria Math" w:hAnsi="Cambria Math" w:eastAsia="等线"/>
            <w:lang w:eastAsia="en-US"/>
          </w:rPr>
          <m:t>(w+1,n)</m:t>
        </m:r>
      </m:oMath>
      <w:r>
        <w:rPr>
          <w:rFonts w:eastAsia="等线"/>
          <w:lang w:eastAsia="en-US"/>
        </w:rPr>
        <w:t xml:space="preserve"> is void and </w:t>
      </w:r>
      <m:oMath>
        <m:r>
          <m:rPr/>
          <w:rPr>
            <w:rFonts w:ascii="Cambria Math" w:hAnsi="Cambria Math" w:eastAsia="等线"/>
            <w:lang w:eastAsia="en-US"/>
          </w:rPr>
          <m:t>(w,n)</m:t>
        </m:r>
      </m:oMath>
      <w:r>
        <w:rPr>
          <w:rFonts w:eastAsia="等线"/>
          <w:lang w:eastAsia="en-US"/>
        </w:rPr>
        <w:t xml:space="preserve"> is not, then </w:t>
      </w:r>
      <m:oMath>
        <m:r>
          <m:rPr/>
          <w:rPr>
            <w:rFonts w:ascii="Cambria Math" w:hAnsi="Cambria Math" w:eastAsia="等线"/>
            <w:lang w:eastAsia="en-US"/>
          </w:rPr>
          <m:t>ε(w+1,n)=ε(w,n)</m:t>
        </m:r>
      </m:oMath>
      <w:r>
        <w:rPr>
          <w:rFonts w:eastAsia="等线"/>
          <w:lang w:eastAsia="en-US"/>
        </w:rPr>
        <w:t>. If both the previous and the next way point are void, then the closest non-void value is selected. Here closest means the closest in way point indices, not closest in time or distance. Notice that these clusters being void in both the previous and next way point have very low gain and will have only minimal contribution to the channel.</w:t>
      </w:r>
    </w:p>
    <w:p w14:paraId="5BF54B01">
      <w:pPr>
        <w:overflowPunct/>
        <w:autoSpaceDE/>
        <w:autoSpaceDN/>
        <w:adjustRightInd/>
        <w:textAlignment w:val="auto"/>
        <w:rPr>
          <w:rFonts w:eastAsia="等线"/>
          <w:lang w:eastAsia="en-US"/>
        </w:rPr>
      </w:pPr>
      <w:r>
        <w:rPr>
          <w:rFonts w:eastAsia="等线"/>
          <w:lang w:eastAsia="en-US"/>
        </w:rPr>
        <w:t>Unwanted randomness of channel models is removed by modifications defined in Clause 7.2 of [</w:t>
      </w:r>
      <w:r>
        <w:rPr>
          <w:rFonts w:hint="eastAsia" w:eastAsia="等线"/>
          <w:lang w:eastAsia="zh-CN"/>
        </w:rPr>
        <w:t>5</w:t>
      </w:r>
      <w:r>
        <w:rPr>
          <w:rFonts w:eastAsia="等线"/>
          <w:lang w:eastAsia="en-US"/>
        </w:rPr>
        <w:t>]. It is, by specifying fixed 2×2 initial phases for each ray, as defined in Table 7.2-8 of [</w:t>
      </w:r>
      <w:r>
        <w:rPr>
          <w:rFonts w:hint="eastAsia" w:eastAsia="等线"/>
          <w:lang w:eastAsia="zh-CN"/>
        </w:rPr>
        <w:t>5</w:t>
      </w:r>
      <w:r>
        <w:rPr>
          <w:rFonts w:eastAsia="等线"/>
          <w:lang w:eastAsia="en-US"/>
        </w:rPr>
        <w:t>] and introducing a uniformly distributed random scalar initial phase per path instead. Moreover, the coupling of ray angles is fixed as specified in Table 7.2-6 of [</w:t>
      </w:r>
      <w:r>
        <w:rPr>
          <w:rFonts w:hint="eastAsia" w:eastAsia="等线"/>
          <w:lang w:eastAsia="zh-CN"/>
        </w:rPr>
        <w:t>5</w:t>
      </w:r>
      <w:r>
        <w:rPr>
          <w:rFonts w:eastAsia="等线"/>
          <w:lang w:eastAsia="en-US"/>
        </w:rPr>
        <w:t>]. Finally, after having interpolated propagation parameters, fixed randomness, and base station antenna configuration as defined in Clause 7.2 the fading channel coefficients are generated using the normal procedure defined in [7].</w:t>
      </w:r>
    </w:p>
    <w:p w14:paraId="6C4B4DE3">
      <w:pPr>
        <w:overflowPunct/>
        <w:autoSpaceDE/>
        <w:autoSpaceDN/>
        <w:adjustRightInd/>
        <w:textAlignment w:val="auto"/>
        <w:rPr>
          <w:rFonts w:eastAsia="等线"/>
          <w:lang w:eastAsia="zh-CN"/>
        </w:rPr>
      </w:pPr>
      <w:r>
        <w:rPr>
          <w:rFonts w:eastAsia="等线"/>
          <w:lang w:eastAsia="en-US"/>
        </w:rPr>
        <w:t>Overview of dynamic scenario geometry, K-factor and speed profile for UMa scenario is presented in Figures 7.1-1 and 7.1-2 and for UMi scenario in Figures 7.1-3 and 7.1-4.</w:t>
      </w:r>
    </w:p>
    <w:p w14:paraId="1FF7E638">
      <w:pPr>
        <w:overflowPunct/>
        <w:autoSpaceDE/>
        <w:autoSpaceDN/>
        <w:adjustRightInd/>
        <w:spacing w:before="240" w:after="0"/>
        <w:jc w:val="center"/>
        <w:textAlignment w:val="auto"/>
        <w:rPr>
          <w:rFonts w:ascii="Arial" w:hAnsi="Arial" w:eastAsia="MS Mincho" w:cs="Arial"/>
          <w:lang w:val="en-US" w:eastAsia="en-US"/>
        </w:rPr>
      </w:pPr>
      <w:r>
        <w:rPr>
          <w:rFonts w:ascii="Arial" w:hAnsi="Arial" w:eastAsia="MS Mincho" w:cs="Arial"/>
          <w:lang w:val="en-US" w:eastAsia="en-US"/>
        </w:rPr>
        <w:drawing>
          <wp:inline distT="0" distB="0" distL="0" distR="0">
            <wp:extent cx="5327650" cy="2871470"/>
            <wp:effectExtent l="0" t="0" r="6350" b="508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a:picLocks noChangeAspect="1"/>
                    </pic:cNvPicPr>
                  </pic:nvPicPr>
                  <pic:blipFill>
                    <a:blip r:embed="rId7"/>
                    <a:srcRect t="16775" b="10129"/>
                    <a:stretch>
                      <a:fillRect/>
                    </a:stretch>
                  </pic:blipFill>
                  <pic:spPr>
                    <a:xfrm>
                      <a:off x="0" y="0"/>
                      <a:ext cx="5328000" cy="2871838"/>
                    </a:xfrm>
                    <a:prstGeom prst="rect">
                      <a:avLst/>
                    </a:prstGeom>
                    <a:ln>
                      <a:noFill/>
                    </a:ln>
                  </pic:spPr>
                </pic:pic>
              </a:graphicData>
            </a:graphic>
          </wp:inline>
        </w:drawing>
      </w:r>
    </w:p>
    <w:p w14:paraId="0447A36D">
      <w:pPr>
        <w:keepLines/>
        <w:overflowPunct/>
        <w:autoSpaceDE/>
        <w:autoSpaceDN/>
        <w:adjustRightInd/>
        <w:spacing w:after="240"/>
        <w:jc w:val="center"/>
        <w:textAlignment w:val="auto"/>
        <w:rPr>
          <w:rFonts w:ascii="Arial" w:hAnsi="Arial" w:eastAsia="等线"/>
          <w:b/>
          <w:lang w:eastAsia="en-US"/>
        </w:rPr>
      </w:pPr>
      <w:bookmarkStart w:id="16" w:name="_Toc106953659"/>
      <w:r>
        <w:rPr>
          <w:rFonts w:ascii="Arial" w:hAnsi="Arial" w:eastAsia="等线"/>
          <w:b/>
          <w:lang w:eastAsia="en-US"/>
        </w:rPr>
        <w:t>Figure 7.1-1</w:t>
      </w:r>
      <w:r>
        <w:rPr>
          <w:rFonts w:hint="eastAsia" w:ascii="Arial" w:hAnsi="Arial" w:eastAsia="等线"/>
          <w:b/>
          <w:lang w:eastAsia="zh-CN"/>
        </w:rPr>
        <w:t>:</w:t>
      </w:r>
      <w:r>
        <w:rPr>
          <w:rFonts w:ascii="Arial" w:hAnsi="Arial" w:eastAsia="等线"/>
          <w:b/>
          <w:lang w:eastAsia="en-US"/>
        </w:rPr>
        <w:t xml:space="preserve"> Base station and the UE route in the UMa case. The base station location is on left and DUT route starts from the rightmost way point and continues counterclockwise back to the starting point. UE is always oriented towards its direction of travel (DoT)</w:t>
      </w:r>
      <w:bookmarkEnd w:id="16"/>
    </w:p>
    <w:p w14:paraId="4B553F19">
      <w:pPr>
        <w:overflowPunct/>
        <w:autoSpaceDE/>
        <w:autoSpaceDN/>
        <w:adjustRightInd/>
        <w:spacing w:before="240" w:after="0"/>
        <w:jc w:val="center"/>
        <w:textAlignment w:val="auto"/>
        <w:rPr>
          <w:rFonts w:ascii="Arial" w:hAnsi="Arial" w:eastAsia="MS Mincho" w:cs="Arial"/>
          <w:lang w:val="en-US" w:eastAsia="en-US"/>
        </w:rPr>
      </w:pPr>
      <w:r>
        <w:rPr>
          <w:rFonts w:ascii="Arial" w:hAnsi="Arial" w:eastAsia="MS Mincho" w:cs="Arial"/>
          <w:lang w:val="en-US" w:eastAsia="en-US"/>
        </w:rPr>
        <w:drawing>
          <wp:inline distT="0" distB="0" distL="0" distR="0">
            <wp:extent cx="4672330" cy="2843530"/>
            <wp:effectExtent l="0" t="0" r="0" b="0"/>
            <wp:docPr id="13" name="Picture 13"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diagram of a graph&#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72584" cy="2843784"/>
                    </a:xfrm>
                    <a:prstGeom prst="rect">
                      <a:avLst/>
                    </a:prstGeom>
                    <a:noFill/>
                    <a:ln>
                      <a:noFill/>
                    </a:ln>
                  </pic:spPr>
                </pic:pic>
              </a:graphicData>
            </a:graphic>
          </wp:inline>
        </w:drawing>
      </w:r>
    </w:p>
    <w:p w14:paraId="20628C42">
      <w:pPr>
        <w:keepLines/>
        <w:overflowPunct/>
        <w:autoSpaceDE/>
        <w:autoSpaceDN/>
        <w:adjustRightInd/>
        <w:spacing w:after="240"/>
        <w:jc w:val="center"/>
        <w:textAlignment w:val="auto"/>
        <w:rPr>
          <w:rFonts w:ascii="Arial" w:hAnsi="Arial" w:eastAsia="等线"/>
          <w:b/>
          <w:lang w:eastAsia="en-US"/>
        </w:rPr>
      </w:pPr>
      <w:bookmarkStart w:id="17" w:name="_Toc106953660"/>
      <w:r>
        <w:rPr>
          <w:rFonts w:ascii="Arial" w:hAnsi="Arial" w:eastAsia="等线"/>
          <w:b/>
          <w:lang w:eastAsia="en-US"/>
        </w:rPr>
        <w:t>Figure 7.1-2</w:t>
      </w:r>
      <w:r>
        <w:rPr>
          <w:rFonts w:hint="eastAsia" w:ascii="Arial" w:hAnsi="Arial" w:eastAsia="等线"/>
          <w:b/>
          <w:lang w:eastAsia="zh-CN"/>
        </w:rPr>
        <w:t>:</w:t>
      </w:r>
      <w:r>
        <w:rPr>
          <w:rFonts w:ascii="Arial" w:hAnsi="Arial" w:eastAsia="等线"/>
          <w:b/>
          <w:lang w:eastAsia="en-US"/>
        </w:rPr>
        <w:t xml:space="preserve"> DUT speed and maximum Doppler frequency (top). LOS AoA as observed in the DUT coordinate system (middle). Narrowband Ricean K-factor (bottom). Way points are shown by vertical dotted lines. Top figure contains the CDL model scenario label A, C, D, E on the time axis. Graphs are for the UMa scenario</w:t>
      </w:r>
      <w:bookmarkEnd w:id="17"/>
    </w:p>
    <w:p w14:paraId="7FAB8236">
      <w:pPr>
        <w:overflowPunct/>
        <w:autoSpaceDE/>
        <w:autoSpaceDN/>
        <w:adjustRightInd/>
        <w:spacing w:before="240" w:after="0"/>
        <w:jc w:val="center"/>
        <w:textAlignment w:val="auto"/>
        <w:rPr>
          <w:rFonts w:ascii="Arial" w:hAnsi="Arial" w:eastAsia="MS Mincho" w:cs="Arial"/>
          <w:lang w:val="en-US" w:eastAsia="en-US"/>
        </w:rPr>
      </w:pPr>
      <w:r>
        <w:rPr>
          <w:rFonts w:ascii="Arial" w:hAnsi="Arial" w:eastAsia="MS Mincho" w:cs="Arial"/>
          <w:lang w:val="en-US" w:eastAsia="en-US"/>
        </w:rPr>
        <w:drawing>
          <wp:inline distT="0" distB="0" distL="0" distR="0">
            <wp:extent cx="5327650" cy="3498215"/>
            <wp:effectExtent l="0" t="0" r="6350" b="6985"/>
            <wp:docPr id="8" name="Picture 8" descr="A picture containing sky, colorful,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sky, colorful, line&#10;&#10;Description automatically generated"/>
                    <pic:cNvPicPr>
                      <a:picLocks noChangeAspect="1"/>
                    </pic:cNvPicPr>
                  </pic:nvPicPr>
                  <pic:blipFill>
                    <a:blip r:embed="rId9"/>
                    <a:srcRect t="10484" b="5029"/>
                    <a:stretch>
                      <a:fillRect/>
                    </a:stretch>
                  </pic:blipFill>
                  <pic:spPr>
                    <a:xfrm>
                      <a:off x="0" y="0"/>
                      <a:ext cx="5328000" cy="3498700"/>
                    </a:xfrm>
                    <a:prstGeom prst="rect">
                      <a:avLst/>
                    </a:prstGeom>
                    <a:ln>
                      <a:noFill/>
                    </a:ln>
                  </pic:spPr>
                </pic:pic>
              </a:graphicData>
            </a:graphic>
          </wp:inline>
        </w:drawing>
      </w:r>
    </w:p>
    <w:p w14:paraId="71AF4155">
      <w:pPr>
        <w:keepLines/>
        <w:overflowPunct/>
        <w:autoSpaceDE/>
        <w:autoSpaceDN/>
        <w:adjustRightInd/>
        <w:spacing w:after="240"/>
        <w:jc w:val="center"/>
        <w:textAlignment w:val="auto"/>
        <w:rPr>
          <w:rFonts w:ascii="Arial" w:hAnsi="Arial" w:eastAsia="等线"/>
          <w:b/>
          <w:lang w:eastAsia="en-US"/>
        </w:rPr>
      </w:pPr>
      <w:bookmarkStart w:id="18" w:name="_Toc106953661"/>
      <w:r>
        <w:rPr>
          <w:rFonts w:ascii="Arial" w:hAnsi="Arial" w:eastAsia="等线"/>
          <w:b/>
          <w:lang w:eastAsia="en-US"/>
        </w:rPr>
        <w:t>Figure 7.1-3</w:t>
      </w:r>
      <w:r>
        <w:rPr>
          <w:rFonts w:hint="eastAsia" w:ascii="Arial" w:hAnsi="Arial" w:eastAsia="等线"/>
          <w:b/>
          <w:lang w:eastAsia="zh-CN"/>
        </w:rPr>
        <w:t>:</w:t>
      </w:r>
      <w:r>
        <w:rPr>
          <w:rFonts w:ascii="Arial" w:hAnsi="Arial" w:eastAsia="等线"/>
          <w:b/>
          <w:lang w:eastAsia="en-US"/>
        </w:rPr>
        <w:t xml:space="preserve"> Base station and the UE route in the UMi case. The base station location is on left and UE route starts from the rightmost way point and continues clockwise back to the starting point. UE is always oriented towards its direction of travel (DoT)</w:t>
      </w:r>
      <w:bookmarkEnd w:id="18"/>
    </w:p>
    <w:p w14:paraId="6B6A537C">
      <w:pPr>
        <w:overflowPunct/>
        <w:autoSpaceDE/>
        <w:autoSpaceDN/>
        <w:adjustRightInd/>
        <w:jc w:val="center"/>
        <w:textAlignment w:val="auto"/>
        <w:rPr>
          <w:rFonts w:eastAsia="等线"/>
          <w:lang w:eastAsia="en-US"/>
        </w:rPr>
      </w:pPr>
      <w:r>
        <w:rPr>
          <w:rFonts w:eastAsia="等线"/>
          <w:lang w:eastAsia="en-US"/>
        </w:rPr>
        <w:drawing>
          <wp:inline distT="0" distB="0" distL="0" distR="0">
            <wp:extent cx="4672330" cy="2927350"/>
            <wp:effectExtent l="0" t="0" r="0" b="6350"/>
            <wp:docPr id="3" name="Picture 3"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graph&#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672584" cy="2927354"/>
                    </a:xfrm>
                    <a:prstGeom prst="rect">
                      <a:avLst/>
                    </a:prstGeom>
                    <a:noFill/>
                    <a:ln>
                      <a:noFill/>
                    </a:ln>
                  </pic:spPr>
                </pic:pic>
              </a:graphicData>
            </a:graphic>
          </wp:inline>
        </w:drawing>
      </w:r>
    </w:p>
    <w:p w14:paraId="6911B4C1">
      <w:pPr>
        <w:keepLines/>
        <w:overflowPunct/>
        <w:autoSpaceDE/>
        <w:autoSpaceDN/>
        <w:adjustRightInd/>
        <w:spacing w:after="240"/>
        <w:jc w:val="center"/>
        <w:textAlignment w:val="auto"/>
        <w:rPr>
          <w:rFonts w:ascii="Arial" w:hAnsi="Arial" w:eastAsia="等线"/>
          <w:b/>
          <w:lang w:eastAsia="en-US"/>
        </w:rPr>
      </w:pPr>
      <w:bookmarkStart w:id="19" w:name="_Toc106953662"/>
      <w:r>
        <w:rPr>
          <w:rFonts w:ascii="Arial" w:hAnsi="Arial" w:eastAsia="等线"/>
          <w:b/>
          <w:lang w:eastAsia="en-US"/>
        </w:rPr>
        <w:t>Figure 7.1-4</w:t>
      </w:r>
      <w:r>
        <w:rPr>
          <w:rFonts w:hint="eastAsia" w:ascii="Arial" w:hAnsi="Arial" w:eastAsia="等线"/>
          <w:b/>
          <w:lang w:eastAsia="zh-CN"/>
        </w:rPr>
        <w:t>:</w:t>
      </w:r>
      <w:r>
        <w:rPr>
          <w:rFonts w:ascii="Arial" w:hAnsi="Arial" w:eastAsia="等线"/>
          <w:b/>
          <w:lang w:eastAsia="en-US"/>
        </w:rPr>
        <w:t xml:space="preserve"> UE speed and maximum Doppler frequency (top). LOS AoA as observed in the UE coordinate system (middle). Narrowband Ricean K-factor (bottom). Way points are shown by vertical dotted lines. Top figure contains the CDL model scenario label A, C, D, E on the time axis. Graphs are for the UMi scenario</w:t>
      </w:r>
      <w:bookmarkEnd w:id="19"/>
    </w:p>
    <w:p w14:paraId="675041ED">
      <w:pPr>
        <w:overflowPunct/>
        <w:autoSpaceDE/>
        <w:autoSpaceDN/>
        <w:adjustRightInd/>
        <w:textAlignment w:val="auto"/>
        <w:rPr>
          <w:rFonts w:eastAsia="等线"/>
          <w:lang w:eastAsia="en-US"/>
        </w:rPr>
      </w:pPr>
      <w:r>
        <w:rPr>
          <w:rFonts w:eastAsia="等线"/>
          <w:lang w:eastAsia="en-US"/>
        </w:rPr>
        <w:t>The cross-polarization power ratio in a propagation channel is defined as:</w:t>
      </w:r>
    </w:p>
    <w:p w14:paraId="0CFE1DEE">
      <w:pPr>
        <w:overflowPunct/>
        <w:autoSpaceDE/>
        <w:autoSpaceDN/>
        <w:adjustRightInd/>
        <w:textAlignment w:val="auto"/>
        <w:rPr>
          <w:rFonts w:eastAsia="等线"/>
          <w:sz w:val="22"/>
          <w:szCs w:val="22"/>
          <w:lang w:eastAsia="en-US"/>
        </w:rPr>
      </w:pPr>
      <m:oMathPara>
        <m:oMath>
          <m:r>
            <m:rPr/>
            <w:rPr>
              <w:rFonts w:ascii="Cambria Math" w:hAnsi="Cambria Math" w:eastAsia="等线"/>
              <w:sz w:val="22"/>
              <w:szCs w:val="22"/>
              <w:lang w:eastAsia="en-US"/>
            </w:rPr>
            <m:t>XPR=</m:t>
          </m:r>
          <m:sSub>
            <m:sSubPr>
              <m:ctrlPr>
                <w:rPr>
                  <w:rFonts w:ascii="Cambria Math" w:hAnsi="Cambria Math" w:eastAsia="等线"/>
                  <w:i/>
                  <w:sz w:val="22"/>
                  <w:szCs w:val="22"/>
                  <w:lang w:eastAsia="en-US"/>
                </w:rPr>
              </m:ctrlPr>
            </m:sSubPr>
            <m:e>
              <m:r>
                <m:rPr/>
                <w:rPr>
                  <w:rFonts w:ascii="Cambria Math" w:hAnsi="Cambria Math" w:eastAsia="等线"/>
                  <w:sz w:val="22"/>
                  <w:szCs w:val="22"/>
                  <w:lang w:eastAsia="en-US"/>
                </w:rPr>
                <m:t>XPR</m:t>
              </m:r>
              <m:ctrlPr>
                <w:rPr>
                  <w:rFonts w:ascii="Cambria Math" w:hAnsi="Cambria Math" w:eastAsia="等线"/>
                  <w:i/>
                  <w:sz w:val="22"/>
                  <w:szCs w:val="22"/>
                  <w:lang w:eastAsia="en-US"/>
                </w:rPr>
              </m:ctrlPr>
            </m:e>
            <m:sub>
              <m:r>
                <m:rPr/>
                <w:rPr>
                  <w:rFonts w:ascii="Cambria Math" w:hAnsi="Cambria Math" w:eastAsia="等线"/>
                  <w:sz w:val="22"/>
                  <w:szCs w:val="22"/>
                  <w:lang w:eastAsia="en-US"/>
                </w:rPr>
                <m:t>V</m:t>
              </m:r>
              <m:ctrlPr>
                <w:rPr>
                  <w:rFonts w:ascii="Cambria Math" w:hAnsi="Cambria Math" w:eastAsia="等线"/>
                  <w:i/>
                  <w:sz w:val="22"/>
                  <w:szCs w:val="22"/>
                  <w:lang w:eastAsia="en-US"/>
                </w:rPr>
              </m:ctrlPr>
            </m:sub>
          </m:sSub>
          <m:r>
            <m:rPr/>
            <w:rPr>
              <w:rFonts w:ascii="Cambria Math" w:hAnsi="Cambria Math" w:eastAsia="等线"/>
              <w:sz w:val="22"/>
              <w:szCs w:val="22"/>
              <w:lang w:eastAsia="en-US"/>
            </w:rPr>
            <m:t xml:space="preserve"> = </m:t>
          </m:r>
          <m:sSub>
            <m:sSubPr>
              <m:ctrlPr>
                <w:rPr>
                  <w:rFonts w:ascii="Cambria Math" w:hAnsi="Cambria Math" w:eastAsia="等线"/>
                  <w:i/>
                  <w:sz w:val="22"/>
                  <w:szCs w:val="22"/>
                  <w:lang w:eastAsia="en-US"/>
                </w:rPr>
              </m:ctrlPr>
            </m:sSubPr>
            <m:e>
              <m:r>
                <m:rPr/>
                <w:rPr>
                  <w:rFonts w:ascii="Cambria Math" w:hAnsi="Cambria Math" w:eastAsia="等线"/>
                  <w:sz w:val="22"/>
                  <w:szCs w:val="22"/>
                  <w:lang w:eastAsia="en-US"/>
                </w:rPr>
                <m:t>XPR</m:t>
              </m:r>
              <m:ctrlPr>
                <w:rPr>
                  <w:rFonts w:ascii="Cambria Math" w:hAnsi="Cambria Math" w:eastAsia="等线"/>
                  <w:i/>
                  <w:sz w:val="22"/>
                  <w:szCs w:val="22"/>
                  <w:lang w:eastAsia="en-US"/>
                </w:rPr>
              </m:ctrlPr>
            </m:e>
            <m:sub>
              <m:r>
                <m:rPr/>
                <w:rPr>
                  <w:rFonts w:ascii="Cambria Math" w:hAnsi="Cambria Math" w:eastAsia="等线"/>
                  <w:sz w:val="22"/>
                  <w:szCs w:val="22"/>
                  <w:lang w:eastAsia="en-US"/>
                </w:rPr>
                <m:t>H</m:t>
              </m:r>
              <m:ctrlPr>
                <w:rPr>
                  <w:rFonts w:ascii="Cambria Math" w:hAnsi="Cambria Math" w:eastAsia="等线"/>
                  <w:i/>
                  <w:sz w:val="22"/>
                  <w:szCs w:val="22"/>
                  <w:lang w:eastAsia="en-US"/>
                </w:rPr>
              </m:ctrlPr>
            </m:sub>
          </m:sSub>
        </m:oMath>
      </m:oMathPara>
    </w:p>
    <w:p w14:paraId="0BCEFE78">
      <w:pPr>
        <w:overflowPunct/>
        <w:autoSpaceDE/>
        <w:autoSpaceDN/>
        <w:adjustRightInd/>
        <w:jc w:val="center"/>
        <w:textAlignment w:val="auto"/>
        <w:rPr>
          <w:rFonts w:eastAsia="等线"/>
          <w:lang w:eastAsia="en-US"/>
        </w:rPr>
      </w:pPr>
      <w:r>
        <w:rPr>
          <w:rFonts w:eastAsia="等线"/>
          <w:lang w:eastAsia="en-US"/>
        </w:rPr>
        <w:t>where</w:t>
      </w:r>
    </w:p>
    <w:p w14:paraId="1F04EE41">
      <w:pPr>
        <w:overflowPunct/>
        <w:autoSpaceDE/>
        <w:autoSpaceDN/>
        <w:adjustRightInd/>
        <w:jc w:val="center"/>
        <w:textAlignment w:val="auto"/>
        <w:rPr>
          <w:rFonts w:eastAsia="等线"/>
          <w:lang w:eastAsia="en-US"/>
        </w:rPr>
      </w:pPr>
      <m:oMathPara>
        <m:oMath>
          <m:sSub>
            <m:sSubPr>
              <m:ctrlPr>
                <w:rPr>
                  <w:rFonts w:ascii="Cambria Math" w:hAnsi="Cambria Math" w:eastAsia="等线"/>
                  <w:i/>
                  <w:lang w:eastAsia="en-US"/>
                </w:rPr>
              </m:ctrlPr>
            </m:sSubPr>
            <m:e>
              <m:r>
                <m:rPr/>
                <w:rPr>
                  <w:rFonts w:ascii="Cambria Math" w:hAnsi="Cambria Math" w:eastAsia="等线"/>
                  <w:lang w:eastAsia="en-US"/>
                </w:rPr>
                <m:t>XPR</m:t>
              </m:r>
              <m:ctrlPr>
                <w:rPr>
                  <w:rFonts w:ascii="Cambria Math" w:hAnsi="Cambria Math" w:eastAsia="等线"/>
                  <w:i/>
                  <w:lang w:eastAsia="en-US"/>
                </w:rPr>
              </m:ctrlPr>
            </m:e>
            <m:sub>
              <m:r>
                <m:rPr/>
                <w:rPr>
                  <w:rFonts w:ascii="Cambria Math" w:hAnsi="Cambria Math" w:eastAsia="等线"/>
                  <w:lang w:eastAsia="en-US"/>
                </w:rPr>
                <m:t>V</m:t>
              </m:r>
              <m:ctrlPr>
                <w:rPr>
                  <w:rFonts w:ascii="Cambria Math" w:hAnsi="Cambria Math" w:eastAsia="等线"/>
                  <w:i/>
                  <w:lang w:eastAsia="en-US"/>
                </w:rPr>
              </m:ctrlPr>
            </m:sub>
          </m:sSub>
          <m:r>
            <m:rPr/>
            <w:rPr>
              <w:rFonts w:ascii="Cambria Math" w:hAnsi="Cambria Math" w:eastAsia="等线"/>
              <w:lang w:eastAsia="en-US"/>
            </w:rPr>
            <m:t>=</m:t>
          </m:r>
          <m:f>
            <m:fPr>
              <m:ctrlPr>
                <w:rPr>
                  <w:rFonts w:ascii="Cambria Math" w:hAnsi="Cambria Math" w:eastAsia="等线"/>
                  <w:i/>
                  <w:lang w:eastAsia="en-US"/>
                </w:rPr>
              </m:ctrlPr>
            </m:fPr>
            <m:num>
              <m:sSub>
                <m:sSubPr>
                  <m:ctrlPr>
                    <w:rPr>
                      <w:rFonts w:ascii="Cambria Math" w:hAnsi="Cambria Math" w:eastAsia="等线"/>
                      <w:i/>
                      <w:lang w:eastAsia="en-US"/>
                    </w:rPr>
                  </m:ctrlPr>
                </m:sSubPr>
                <m:e>
                  <m:r>
                    <m:rPr/>
                    <w:rPr>
                      <w:rFonts w:ascii="Cambria Math" w:hAnsi="Cambria Math" w:eastAsia="等线"/>
                      <w:lang w:eastAsia="en-US"/>
                    </w:rPr>
                    <m:t>S</m:t>
                  </m:r>
                  <m:ctrlPr>
                    <w:rPr>
                      <w:rFonts w:ascii="Cambria Math" w:hAnsi="Cambria Math" w:eastAsia="等线"/>
                      <w:i/>
                      <w:lang w:eastAsia="en-US"/>
                    </w:rPr>
                  </m:ctrlPr>
                </m:e>
                <m:sub>
                  <m:r>
                    <m:rPr/>
                    <w:rPr>
                      <w:rFonts w:ascii="Cambria Math" w:hAnsi="Cambria Math" w:eastAsia="等线"/>
                      <w:lang w:eastAsia="en-US"/>
                    </w:rPr>
                    <m:t>VV</m:t>
                  </m:r>
                  <m:ctrlPr>
                    <w:rPr>
                      <w:rFonts w:ascii="Cambria Math" w:hAnsi="Cambria Math" w:eastAsia="等线"/>
                      <w:i/>
                      <w:lang w:eastAsia="en-US"/>
                    </w:rPr>
                  </m:ctrlPr>
                </m:sub>
              </m:sSub>
              <m:ctrlPr>
                <w:rPr>
                  <w:rFonts w:ascii="Cambria Math" w:hAnsi="Cambria Math" w:eastAsia="等线"/>
                  <w:i/>
                  <w:lang w:eastAsia="en-US"/>
                </w:rPr>
              </m:ctrlPr>
            </m:num>
            <m:den>
              <m:sSub>
                <m:sSubPr>
                  <m:ctrlPr>
                    <w:rPr>
                      <w:rFonts w:ascii="Cambria Math" w:hAnsi="Cambria Math" w:eastAsia="等线"/>
                      <w:i/>
                      <w:lang w:eastAsia="en-US"/>
                    </w:rPr>
                  </m:ctrlPr>
                </m:sSubPr>
                <m:e>
                  <m:r>
                    <m:rPr/>
                    <w:rPr>
                      <w:rFonts w:ascii="Cambria Math" w:hAnsi="Cambria Math" w:eastAsia="等线"/>
                      <w:lang w:eastAsia="en-US"/>
                    </w:rPr>
                    <m:t>S</m:t>
                  </m:r>
                  <m:ctrlPr>
                    <w:rPr>
                      <w:rFonts w:ascii="Cambria Math" w:hAnsi="Cambria Math" w:eastAsia="等线"/>
                      <w:i/>
                      <w:lang w:eastAsia="en-US"/>
                    </w:rPr>
                  </m:ctrlPr>
                </m:e>
                <m:sub>
                  <m:r>
                    <m:rPr/>
                    <w:rPr>
                      <w:rFonts w:ascii="Cambria Math" w:hAnsi="Cambria Math" w:eastAsia="等线"/>
                      <w:lang w:eastAsia="en-US"/>
                    </w:rPr>
                    <m:t>HV</m:t>
                  </m:r>
                  <m:ctrlPr>
                    <w:rPr>
                      <w:rFonts w:ascii="Cambria Math" w:hAnsi="Cambria Math" w:eastAsia="等线"/>
                      <w:i/>
                      <w:lang w:eastAsia="en-US"/>
                    </w:rPr>
                  </m:ctrlPr>
                </m:sub>
              </m:sSub>
              <m:ctrlPr>
                <w:rPr>
                  <w:rFonts w:ascii="Cambria Math" w:hAnsi="Cambria Math" w:eastAsia="等线"/>
                  <w:i/>
                  <w:lang w:eastAsia="en-US"/>
                </w:rPr>
              </m:ctrlPr>
            </m:den>
          </m:f>
          <m:r>
            <m:rPr/>
            <w:rPr>
              <w:rFonts w:ascii="Cambria Math" w:hAnsi="Cambria Math" w:eastAsia="等线"/>
              <w:lang w:eastAsia="en-US"/>
            </w:rPr>
            <m:t xml:space="preserve"> </m:t>
          </m:r>
          <m:r>
            <m:rPr>
              <m:sty m:val="p"/>
            </m:rPr>
            <w:rPr>
              <w:rFonts w:ascii="Cambria Math" w:hAnsi="Cambria Math" w:eastAsia="等线"/>
              <w:lang w:eastAsia="en-US"/>
            </w:rPr>
            <m:t xml:space="preserve">and  </m:t>
          </m:r>
          <m:sSub>
            <m:sSubPr>
              <m:ctrlPr>
                <w:rPr>
                  <w:rFonts w:ascii="Cambria Math" w:hAnsi="Cambria Math" w:eastAsia="等线"/>
                  <w:iCs/>
                  <w:lang w:eastAsia="en-US"/>
                </w:rPr>
              </m:ctrlPr>
            </m:sSubPr>
            <m:e>
              <m:r>
                <m:rPr/>
                <w:rPr>
                  <w:rFonts w:ascii="Cambria Math" w:hAnsi="Cambria Math" w:eastAsia="等线"/>
                  <w:lang w:eastAsia="en-US"/>
                </w:rPr>
                <m:t>XPR</m:t>
              </m:r>
              <m:ctrlPr>
                <w:rPr>
                  <w:rFonts w:ascii="Cambria Math" w:hAnsi="Cambria Math" w:eastAsia="等线"/>
                  <w:iCs/>
                  <w:lang w:eastAsia="en-US"/>
                </w:rPr>
              </m:ctrlPr>
            </m:e>
            <m:sub>
              <m:r>
                <m:rPr/>
                <w:rPr>
                  <w:rFonts w:ascii="Cambria Math" w:hAnsi="Cambria Math" w:eastAsia="等线"/>
                  <w:lang w:eastAsia="en-US"/>
                </w:rPr>
                <m:t>H</m:t>
              </m:r>
              <m:ctrlPr>
                <w:rPr>
                  <w:rFonts w:ascii="Cambria Math" w:hAnsi="Cambria Math" w:eastAsia="等线"/>
                  <w:iCs/>
                  <w:lang w:eastAsia="en-US"/>
                </w:rPr>
              </m:ctrlPr>
            </m:sub>
          </m:sSub>
          <m:r>
            <m:rPr/>
            <w:rPr>
              <w:rFonts w:ascii="Cambria Math" w:hAnsi="Cambria Math" w:eastAsia="等线"/>
              <w:lang w:eastAsia="en-US"/>
            </w:rPr>
            <m:t>=</m:t>
          </m:r>
          <m:f>
            <m:fPr>
              <m:ctrlPr>
                <w:rPr>
                  <w:rFonts w:ascii="Cambria Math" w:hAnsi="Cambria Math" w:eastAsia="等线"/>
                  <w:i/>
                  <w:lang w:eastAsia="en-US"/>
                </w:rPr>
              </m:ctrlPr>
            </m:fPr>
            <m:num>
              <m:sSub>
                <m:sSubPr>
                  <m:ctrlPr>
                    <w:rPr>
                      <w:rFonts w:ascii="Cambria Math" w:hAnsi="Cambria Math" w:eastAsia="等线"/>
                      <w:i/>
                      <w:lang w:eastAsia="en-US"/>
                    </w:rPr>
                  </m:ctrlPr>
                </m:sSubPr>
                <m:e>
                  <m:r>
                    <m:rPr/>
                    <w:rPr>
                      <w:rFonts w:ascii="Cambria Math" w:hAnsi="Cambria Math" w:eastAsia="等线"/>
                      <w:lang w:eastAsia="en-US"/>
                    </w:rPr>
                    <m:t>S</m:t>
                  </m:r>
                  <m:ctrlPr>
                    <w:rPr>
                      <w:rFonts w:ascii="Cambria Math" w:hAnsi="Cambria Math" w:eastAsia="等线"/>
                      <w:i/>
                      <w:lang w:eastAsia="en-US"/>
                    </w:rPr>
                  </m:ctrlPr>
                </m:e>
                <m:sub>
                  <m:r>
                    <m:rPr/>
                    <w:rPr>
                      <w:rFonts w:ascii="Cambria Math" w:hAnsi="Cambria Math" w:eastAsia="等线"/>
                      <w:lang w:eastAsia="en-US"/>
                    </w:rPr>
                    <m:t>HH</m:t>
                  </m:r>
                  <m:ctrlPr>
                    <w:rPr>
                      <w:rFonts w:ascii="Cambria Math" w:hAnsi="Cambria Math" w:eastAsia="等线"/>
                      <w:i/>
                      <w:lang w:eastAsia="en-US"/>
                    </w:rPr>
                  </m:ctrlPr>
                </m:sub>
              </m:sSub>
              <m:ctrlPr>
                <w:rPr>
                  <w:rFonts w:ascii="Cambria Math" w:hAnsi="Cambria Math" w:eastAsia="等线"/>
                  <w:i/>
                  <w:lang w:eastAsia="en-US"/>
                </w:rPr>
              </m:ctrlPr>
            </m:num>
            <m:den>
              <m:sSub>
                <m:sSubPr>
                  <m:ctrlPr>
                    <w:rPr>
                      <w:rFonts w:ascii="Cambria Math" w:hAnsi="Cambria Math" w:eastAsia="等线"/>
                      <w:i/>
                      <w:lang w:eastAsia="en-US"/>
                    </w:rPr>
                  </m:ctrlPr>
                </m:sSubPr>
                <m:e>
                  <m:r>
                    <m:rPr/>
                    <w:rPr>
                      <w:rFonts w:ascii="Cambria Math" w:hAnsi="Cambria Math" w:eastAsia="等线"/>
                      <w:lang w:eastAsia="en-US"/>
                    </w:rPr>
                    <m:t>S</m:t>
                  </m:r>
                  <m:ctrlPr>
                    <w:rPr>
                      <w:rFonts w:ascii="Cambria Math" w:hAnsi="Cambria Math" w:eastAsia="等线"/>
                      <w:i/>
                      <w:lang w:eastAsia="en-US"/>
                    </w:rPr>
                  </m:ctrlPr>
                </m:e>
                <m:sub>
                  <m:r>
                    <m:rPr/>
                    <w:rPr>
                      <w:rFonts w:ascii="Cambria Math" w:hAnsi="Cambria Math" w:eastAsia="等线"/>
                      <w:lang w:eastAsia="en-US"/>
                    </w:rPr>
                    <m:t>VH</m:t>
                  </m:r>
                  <m:ctrlPr>
                    <w:rPr>
                      <w:rFonts w:ascii="Cambria Math" w:hAnsi="Cambria Math" w:eastAsia="等线"/>
                      <w:i/>
                      <w:lang w:eastAsia="en-US"/>
                    </w:rPr>
                  </m:ctrlPr>
                </m:sub>
              </m:sSub>
              <m:ctrlPr>
                <w:rPr>
                  <w:rFonts w:ascii="Cambria Math" w:hAnsi="Cambria Math" w:eastAsia="等线"/>
                  <w:i/>
                  <w:lang w:eastAsia="en-US"/>
                </w:rPr>
              </m:ctrlPr>
            </m:den>
          </m:f>
        </m:oMath>
      </m:oMathPara>
    </w:p>
    <w:p w14:paraId="1B34F0FB">
      <w:pPr>
        <w:overflowPunct/>
        <w:autoSpaceDE/>
        <w:autoSpaceDN/>
        <w:adjustRightInd/>
        <w:textAlignment w:val="auto"/>
        <w:rPr>
          <w:rFonts w:eastAsia="等线"/>
          <w:lang w:eastAsia="en-US"/>
        </w:rPr>
      </w:pPr>
      <w:r>
        <w:rPr>
          <w:rFonts w:eastAsia="等线"/>
          <w:lang w:eastAsia="en-US"/>
        </w:rPr>
        <w:t>and</w:t>
      </w:r>
    </w:p>
    <w:p w14:paraId="590D9DF5">
      <w:pPr>
        <w:overflowPunct/>
        <w:autoSpaceDE/>
        <w:autoSpaceDN/>
        <w:adjustRightInd/>
        <w:ind w:left="568" w:hanging="284"/>
        <w:textAlignment w:val="auto"/>
        <w:rPr>
          <w:rFonts w:eastAsia="等线"/>
          <w:lang w:eastAsia="en-US"/>
        </w:rPr>
      </w:pPr>
      <w:r>
        <w:rPr>
          <w:rFonts w:eastAsia="等线"/>
          <w:i/>
          <w:sz w:val="22"/>
          <w:szCs w:val="22"/>
          <w:lang w:eastAsia="en-US"/>
        </w:rPr>
        <w:t>- S</w:t>
      </w:r>
      <w:r>
        <w:rPr>
          <w:rFonts w:eastAsia="等线"/>
          <w:i/>
          <w:sz w:val="22"/>
          <w:szCs w:val="22"/>
          <w:vertAlign w:val="subscript"/>
          <w:lang w:eastAsia="en-US"/>
        </w:rPr>
        <w:t>VV</w:t>
      </w:r>
      <w:r>
        <w:rPr>
          <w:rFonts w:eastAsia="等线"/>
          <w:lang w:eastAsia="en-US"/>
        </w:rPr>
        <w:t xml:space="preserve"> is the coefficient for scattered/reflected power on V-polarization and incident power on V-polarization</w:t>
      </w:r>
    </w:p>
    <w:p w14:paraId="7A71927F">
      <w:pPr>
        <w:overflowPunct/>
        <w:autoSpaceDE/>
        <w:autoSpaceDN/>
        <w:adjustRightInd/>
        <w:ind w:left="568" w:hanging="284"/>
        <w:textAlignment w:val="auto"/>
        <w:rPr>
          <w:rFonts w:eastAsia="等线"/>
          <w:lang w:eastAsia="en-US"/>
        </w:rPr>
      </w:pPr>
      <w:r>
        <w:rPr>
          <w:rFonts w:eastAsia="等线"/>
          <w:i/>
          <w:sz w:val="22"/>
          <w:szCs w:val="22"/>
          <w:lang w:eastAsia="en-US"/>
        </w:rPr>
        <w:t>- S</w:t>
      </w:r>
      <w:r>
        <w:rPr>
          <w:rFonts w:eastAsia="等线"/>
          <w:i/>
          <w:sz w:val="22"/>
          <w:szCs w:val="22"/>
          <w:vertAlign w:val="subscript"/>
          <w:lang w:eastAsia="en-US"/>
        </w:rPr>
        <w:t>VH</w:t>
      </w:r>
      <w:r>
        <w:rPr>
          <w:rFonts w:eastAsia="等线"/>
          <w:lang w:eastAsia="en-US"/>
        </w:rPr>
        <w:t xml:space="preserve"> is the coefficient for scattered/reflected power on V-polarization and incident power on H-polarization</w:t>
      </w:r>
    </w:p>
    <w:p w14:paraId="720E11D0">
      <w:pPr>
        <w:overflowPunct/>
        <w:autoSpaceDE/>
        <w:autoSpaceDN/>
        <w:adjustRightInd/>
        <w:ind w:left="568" w:hanging="284"/>
        <w:textAlignment w:val="auto"/>
        <w:rPr>
          <w:rFonts w:eastAsia="等线"/>
          <w:lang w:eastAsia="en-US"/>
        </w:rPr>
      </w:pPr>
      <w:r>
        <w:rPr>
          <w:rFonts w:eastAsia="等线"/>
          <w:i/>
          <w:sz w:val="22"/>
          <w:szCs w:val="22"/>
          <w:lang w:eastAsia="en-US"/>
        </w:rPr>
        <w:t>- S</w:t>
      </w:r>
      <w:r>
        <w:rPr>
          <w:rFonts w:eastAsia="等线"/>
          <w:i/>
          <w:sz w:val="22"/>
          <w:szCs w:val="22"/>
          <w:vertAlign w:val="subscript"/>
          <w:lang w:eastAsia="en-US"/>
        </w:rPr>
        <w:t>HV</w:t>
      </w:r>
      <w:r>
        <w:rPr>
          <w:rFonts w:eastAsia="等线"/>
          <w:lang w:eastAsia="en-US"/>
        </w:rPr>
        <w:t xml:space="preserve"> is the coefficient for scattered/reflected power on H-polarization and incident power on V-polarization</w:t>
      </w:r>
    </w:p>
    <w:p w14:paraId="20CE462F">
      <w:pPr>
        <w:overflowPunct/>
        <w:autoSpaceDE/>
        <w:autoSpaceDN/>
        <w:adjustRightInd/>
        <w:ind w:left="568" w:hanging="284"/>
        <w:textAlignment w:val="auto"/>
        <w:rPr>
          <w:rFonts w:eastAsia="等线"/>
          <w:lang w:eastAsia="zh-CN"/>
        </w:rPr>
      </w:pPr>
      <w:r>
        <w:rPr>
          <w:rFonts w:eastAsia="等线"/>
          <w:i/>
          <w:sz w:val="22"/>
          <w:szCs w:val="22"/>
          <w:lang w:eastAsia="en-US"/>
        </w:rPr>
        <w:t>- S</w:t>
      </w:r>
      <w:r>
        <w:rPr>
          <w:rFonts w:eastAsia="等线"/>
          <w:i/>
          <w:sz w:val="22"/>
          <w:szCs w:val="22"/>
          <w:vertAlign w:val="subscript"/>
          <w:lang w:eastAsia="en-US"/>
        </w:rPr>
        <w:t>HH</w:t>
      </w:r>
      <w:r>
        <w:rPr>
          <w:rFonts w:eastAsia="等线"/>
          <w:lang w:eastAsia="en-US"/>
        </w:rPr>
        <w:t xml:space="preserve"> is the coefficient for scattered/reflected power on H-polarization and incident power on H-polarization</w:t>
      </w:r>
    </w:p>
    <w:p w14:paraId="6B13201E">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--------------End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3</w:t>
      </w:r>
      <w:r>
        <w:rPr>
          <w:rFonts w:eastAsia="宋体"/>
          <w:b/>
          <w:color w:val="FF0000"/>
          <w:sz w:val="28"/>
          <w:szCs w:val="28"/>
          <w:lang w:eastAsia="en-US"/>
        </w:rPr>
        <w:t>-------------</w:t>
      </w:r>
    </w:p>
    <w:p w14:paraId="18F4440C">
      <w:pPr>
        <w:overflowPunct/>
        <w:autoSpaceDE/>
        <w:autoSpaceDN/>
        <w:adjustRightInd/>
        <w:textAlignment w:val="auto"/>
        <w:rPr>
          <w:rFonts w:eastAsia="宋体"/>
          <w:b/>
          <w:color w:val="FF0000"/>
          <w:sz w:val="28"/>
          <w:szCs w:val="28"/>
          <w:lang w:eastAsia="zh-CN"/>
        </w:rPr>
      </w:pPr>
    </w:p>
    <w:p w14:paraId="43F7CF19">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--------------Start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4</w:t>
      </w:r>
      <w:r>
        <w:rPr>
          <w:rFonts w:eastAsia="宋体"/>
          <w:b/>
          <w:color w:val="FF0000"/>
          <w:sz w:val="28"/>
          <w:szCs w:val="28"/>
          <w:lang w:eastAsia="en-US"/>
        </w:rPr>
        <w:t>-------------</w:t>
      </w:r>
    </w:p>
    <w:p w14:paraId="49C013E2">
      <w:pPr>
        <w:keepNext/>
        <w:keepLines/>
        <w:pBdr>
          <w:top w:val="single" w:color="auto" w:sz="12" w:space="3"/>
        </w:pBdr>
        <w:overflowPunct/>
        <w:autoSpaceDE/>
        <w:autoSpaceDN/>
        <w:adjustRightInd/>
        <w:spacing w:before="240"/>
        <w:ind w:left="1134" w:hanging="1134"/>
        <w:textAlignment w:val="auto"/>
        <w:outlineLvl w:val="0"/>
        <w:rPr>
          <w:rFonts w:ascii="Arial" w:hAnsi="Arial" w:eastAsia="等线"/>
          <w:sz w:val="36"/>
          <w:lang w:eastAsia="zh-CN"/>
        </w:rPr>
      </w:pPr>
      <w:bookmarkStart w:id="20" w:name="_Toc180424251"/>
      <w:r>
        <w:rPr>
          <w:rFonts w:hint="eastAsia" w:ascii="Arial" w:hAnsi="Arial" w:eastAsia="等线"/>
          <w:sz w:val="36"/>
          <w:lang w:eastAsia="zh-CN"/>
        </w:rPr>
        <w:t>9</w:t>
      </w:r>
      <w:r>
        <w:rPr>
          <w:rFonts w:ascii="Arial" w:hAnsi="Arial" w:eastAsia="等线"/>
          <w:sz w:val="36"/>
          <w:lang w:eastAsia="en-US"/>
        </w:rPr>
        <w:tab/>
      </w:r>
      <w:r>
        <w:rPr>
          <w:rFonts w:hint="eastAsia" w:ascii="Arial" w:hAnsi="Arial" w:eastAsia="等线"/>
          <w:sz w:val="36"/>
          <w:lang w:eastAsia="zh-CN"/>
        </w:rPr>
        <w:t>g</w:t>
      </w:r>
      <w:r>
        <w:rPr>
          <w:rFonts w:ascii="Arial" w:hAnsi="Arial" w:eastAsia="等线"/>
          <w:sz w:val="36"/>
          <w:lang w:eastAsia="ko-KR"/>
        </w:rPr>
        <w:t xml:space="preserve">NodeB </w:t>
      </w:r>
      <w:r>
        <w:rPr>
          <w:rFonts w:ascii="Arial" w:hAnsi="Arial" w:eastAsia="等线"/>
          <w:sz w:val="36"/>
          <w:lang w:eastAsia="zh-CN"/>
        </w:rPr>
        <w:t>configurations</w:t>
      </w:r>
      <w:bookmarkEnd w:id="20"/>
    </w:p>
    <w:p w14:paraId="68C79247">
      <w:pPr>
        <w:keepNext/>
        <w:keepLines/>
        <w:overflowPunct/>
        <w:autoSpaceDE/>
        <w:autoSpaceDN/>
        <w:adjustRightInd/>
        <w:spacing w:before="180"/>
        <w:ind w:left="1134" w:hanging="1134"/>
        <w:textAlignment w:val="auto"/>
        <w:outlineLvl w:val="1"/>
        <w:rPr>
          <w:rFonts w:ascii="Arial" w:hAnsi="Arial" w:eastAsia="等线"/>
          <w:sz w:val="32"/>
          <w:lang w:eastAsia="zh-CN"/>
        </w:rPr>
      </w:pPr>
      <w:bookmarkStart w:id="21" w:name="_Toc180424252"/>
      <w:r>
        <w:rPr>
          <w:rFonts w:hint="eastAsia" w:ascii="Arial" w:hAnsi="Arial" w:eastAsia="等线"/>
          <w:sz w:val="32"/>
          <w:lang w:eastAsia="zh-CN"/>
        </w:rPr>
        <w:t>9.1</w:t>
      </w:r>
      <w:r>
        <w:rPr>
          <w:rFonts w:ascii="Arial" w:hAnsi="Arial" w:eastAsia="等线"/>
          <w:sz w:val="32"/>
          <w:lang w:eastAsia="en-US"/>
        </w:rPr>
        <w:tab/>
      </w:r>
      <w:r>
        <w:rPr>
          <w:rFonts w:hint="eastAsia" w:ascii="Arial" w:hAnsi="Arial" w:eastAsia="等线"/>
          <w:sz w:val="32"/>
          <w:lang w:eastAsia="zh-CN"/>
        </w:rPr>
        <w:t>General</w:t>
      </w:r>
      <w:bookmarkEnd w:id="21"/>
    </w:p>
    <w:p w14:paraId="4B438B14">
      <w:pPr>
        <w:overflowPunct/>
        <w:autoSpaceDE/>
        <w:autoSpaceDN/>
        <w:adjustRightInd/>
        <w:textAlignment w:val="auto"/>
        <w:rPr>
          <w:rFonts w:hint="eastAsia" w:eastAsia="等线"/>
          <w:i/>
          <w:color w:val="0000FF"/>
          <w:lang w:eastAsia="zh-CN"/>
        </w:rPr>
      </w:pPr>
      <w:del w:id="126" w:author="Xuan Yi" w:date="2025-07-19T10:06:00Z">
        <w:r>
          <w:rPr>
            <w:rFonts w:eastAsia="等线"/>
            <w:i/>
            <w:color w:val="0000FF"/>
            <w:lang w:eastAsia="en-US"/>
          </w:rPr>
          <w:delText xml:space="preserve">&lt;Editor’s note: </w:delText>
        </w:r>
      </w:del>
      <w:del w:id="127" w:author="Xuan Yi" w:date="2025-07-19T10:06:00Z">
        <w:r>
          <w:rPr>
            <w:rFonts w:hint="eastAsia" w:eastAsia="等线"/>
            <w:i/>
            <w:color w:val="0000FF"/>
            <w:lang w:eastAsia="zh-CN"/>
          </w:rPr>
          <w:delText xml:space="preserve">includes general aspects of </w:delText>
        </w:r>
      </w:del>
      <w:del w:id="128" w:author="Xuan Yi" w:date="2025-07-19T10:06:00Z">
        <w:r>
          <w:rPr>
            <w:rFonts w:eastAsia="等线"/>
            <w:i/>
            <w:color w:val="0000FF"/>
            <w:lang w:eastAsia="zh-CN"/>
          </w:rPr>
          <w:delText>gNodeB</w:delText>
        </w:r>
      </w:del>
      <w:del w:id="129" w:author="Xuan Yi" w:date="2025-07-19T10:06:00Z">
        <w:r>
          <w:rPr>
            <w:rFonts w:hint="eastAsia" w:eastAsia="等线"/>
            <w:i/>
            <w:color w:val="0000FF"/>
            <w:lang w:eastAsia="zh-CN"/>
          </w:rPr>
          <w:delText xml:space="preserve"> emulator</w:delText>
        </w:r>
      </w:del>
      <w:del w:id="130" w:author="Xuan Yi" w:date="2025-07-19T10:06:00Z">
        <w:r>
          <w:rPr>
            <w:rFonts w:eastAsia="等线"/>
            <w:i/>
            <w:color w:val="0000FF"/>
            <w:lang w:eastAsia="zh-CN"/>
          </w:rPr>
          <w:delText xml:space="preserve"> configurations</w:delText>
        </w:r>
      </w:del>
      <w:del w:id="131" w:author="Xuan Yi" w:date="2025-07-19T10:06:00Z">
        <w:r>
          <w:rPr>
            <w:rFonts w:hint="eastAsia" w:eastAsia="等线"/>
            <w:i/>
            <w:color w:val="0000FF"/>
            <w:lang w:eastAsia="zh-CN"/>
          </w:rPr>
          <w:delText>.</w:delText>
        </w:r>
      </w:del>
      <w:del w:id="132" w:author="Xuan Yi" w:date="2025-07-19T10:06:00Z">
        <w:r>
          <w:rPr>
            <w:rFonts w:eastAsia="等线"/>
            <w:i/>
            <w:color w:val="0000FF"/>
            <w:lang w:eastAsia="en-US"/>
          </w:rPr>
          <w:delText xml:space="preserve"> &gt;</w:delText>
        </w:r>
      </w:del>
      <w:ins w:id="133" w:author="Xuan Yi" w:date="2025-07-19T09:58:00Z">
        <w:r>
          <w:rPr>
            <w:rFonts w:hint="eastAsia" w:eastAsia="等线"/>
            <w:lang w:eastAsia="en-US"/>
          </w:rPr>
          <w:t xml:space="preserve">This clause </w:t>
        </w:r>
      </w:ins>
      <w:ins w:id="134" w:author="Xuan Yi" w:date="2025-07-19T10:04:00Z">
        <w:r>
          <w:rPr>
            <w:rFonts w:hint="eastAsia" w:eastAsia="等线"/>
            <w:lang w:eastAsia="en-US"/>
          </w:rPr>
          <w:t>describes</w:t>
        </w:r>
      </w:ins>
      <w:ins w:id="135" w:author="Xuan Yi" w:date="2025-07-19T10:02:00Z">
        <w:r>
          <w:rPr>
            <w:rFonts w:hint="eastAsia" w:eastAsia="等线"/>
            <w:lang w:eastAsia="en-US"/>
          </w:rPr>
          <w:t xml:space="preserve"> gNodeB emulator </w:t>
        </w:r>
      </w:ins>
      <w:ins w:id="136" w:author="Xuan Yi" w:date="2025-07-19T10:04:00Z">
        <w:r>
          <w:rPr>
            <w:rFonts w:hint="eastAsia" w:eastAsia="等线"/>
            <w:lang w:eastAsia="en-US"/>
          </w:rPr>
          <w:t xml:space="preserve">configurations </w:t>
        </w:r>
      </w:ins>
      <w:ins w:id="137" w:author="Xuan Yi" w:date="2025-07-19T10:02:00Z">
        <w:r>
          <w:rPr>
            <w:rFonts w:hint="eastAsia" w:eastAsia="等线"/>
            <w:lang w:eastAsia="en-US"/>
          </w:rPr>
          <w:t xml:space="preserve">for dynamic MIMO OTA testing, including </w:t>
        </w:r>
      </w:ins>
      <w:ins w:id="138" w:author="Xuan Yi" w:date="2025-07-19T10:07:00Z">
        <w:r>
          <w:rPr>
            <w:rFonts w:hint="eastAsia" w:eastAsia="等线"/>
            <w:lang w:eastAsia="zh-CN"/>
          </w:rPr>
          <w:t xml:space="preserve">FR1 common </w:t>
        </w:r>
      </w:ins>
      <w:ins w:id="139" w:author="Xuan Yi" w:date="2025-07-19T10:09:00Z">
        <w:r>
          <w:rPr>
            <w:rFonts w:hint="eastAsia" w:eastAsia="等线"/>
            <w:lang w:eastAsia="zh-CN"/>
          </w:rPr>
          <w:t>configuration</w:t>
        </w:r>
      </w:ins>
      <w:ins w:id="140" w:author="Xuan Yi" w:date="2025-07-19T10:04:00Z">
        <w:r>
          <w:rPr>
            <w:rFonts w:eastAsia="等线"/>
            <w:lang w:eastAsia="en-US"/>
          </w:rPr>
          <w:t xml:space="preserve"> parameters</w:t>
        </w:r>
      </w:ins>
      <w:ins w:id="141" w:author="Xuan Yi" w:date="2025-07-19T10:04:00Z">
        <w:r>
          <w:rPr>
            <w:rFonts w:hint="eastAsia" w:eastAsia="等线"/>
            <w:lang w:eastAsia="en-US"/>
          </w:rPr>
          <w:t xml:space="preserve">, </w:t>
        </w:r>
      </w:ins>
      <w:ins w:id="142" w:author="Xuan Yi" w:date="2025-07-19T10:08:00Z">
        <w:r>
          <w:rPr>
            <w:rFonts w:hint="eastAsia" w:eastAsia="等线"/>
            <w:lang w:eastAsia="zh-CN"/>
          </w:rPr>
          <w:t xml:space="preserve">specific </w:t>
        </w:r>
      </w:ins>
      <w:ins w:id="143" w:author="Xuan Yi" w:date="2025-07-19T10:09:00Z">
        <w:r>
          <w:rPr>
            <w:rFonts w:hint="eastAsia" w:eastAsia="等线"/>
            <w:lang w:eastAsia="zh-CN"/>
          </w:rPr>
          <w:t xml:space="preserve">configuration </w:t>
        </w:r>
      </w:ins>
      <w:ins w:id="144" w:author="Xuan Yi" w:date="2025-07-19T10:08:00Z">
        <w:r>
          <w:rPr>
            <w:rFonts w:hint="eastAsia" w:eastAsia="等线"/>
            <w:lang w:eastAsia="zh-CN"/>
          </w:rPr>
          <w:t xml:space="preserve">parameters for </w:t>
        </w:r>
      </w:ins>
      <w:ins w:id="145" w:author="Xuan Yi" w:date="2025-07-19T10:08:00Z">
        <w:r>
          <w:rPr>
            <w:rFonts w:eastAsia="等线"/>
            <w:lang w:eastAsia="en-US"/>
          </w:rPr>
          <w:t>4x4 FDD</w:t>
        </w:r>
      </w:ins>
      <w:ins w:id="146" w:author="Xuan Yi" w:date="2025-07-19T10:08:00Z">
        <w:r>
          <w:rPr>
            <w:rFonts w:hint="eastAsia" w:eastAsia="等线"/>
            <w:lang w:eastAsia="zh-CN"/>
          </w:rPr>
          <w:t xml:space="preserve">, </w:t>
        </w:r>
      </w:ins>
      <w:ins w:id="147" w:author="Xuan Yi" w:date="2025-07-19T10:08:00Z">
        <w:r>
          <w:rPr>
            <w:rFonts w:eastAsia="等线"/>
            <w:lang w:eastAsia="en-US"/>
          </w:rPr>
          <w:t>4x4 TDD</w:t>
        </w:r>
      </w:ins>
      <w:ins w:id="148" w:author="Xuan Yi" w:date="2025-07-19T10:08:00Z">
        <w:r>
          <w:rPr>
            <w:rFonts w:hint="eastAsia" w:eastAsia="等线"/>
            <w:lang w:eastAsia="zh-CN"/>
          </w:rPr>
          <w:t xml:space="preserve">, </w:t>
        </w:r>
      </w:ins>
      <w:ins w:id="149" w:author="Xuan Yi" w:date="2025-07-19T10:09:00Z">
        <w:r>
          <w:rPr>
            <w:rFonts w:hint="eastAsia" w:eastAsia="等线"/>
            <w:lang w:eastAsia="zh-CN"/>
          </w:rPr>
          <w:t>2</w:t>
        </w:r>
      </w:ins>
      <w:ins w:id="150" w:author="Xuan Yi" w:date="2025-07-19T10:09:00Z">
        <w:r>
          <w:rPr>
            <w:rFonts w:eastAsia="等线"/>
            <w:lang w:eastAsia="en-US"/>
          </w:rPr>
          <w:t>x</w:t>
        </w:r>
      </w:ins>
      <w:ins w:id="151" w:author="Xuan Yi" w:date="2025-07-19T10:09:00Z">
        <w:r>
          <w:rPr>
            <w:rFonts w:hint="eastAsia" w:eastAsia="等线"/>
            <w:lang w:eastAsia="zh-CN"/>
          </w:rPr>
          <w:t>2</w:t>
        </w:r>
      </w:ins>
      <w:ins w:id="152" w:author="Xuan Yi" w:date="2025-07-19T10:09:00Z">
        <w:r>
          <w:rPr>
            <w:rFonts w:eastAsia="等线"/>
            <w:lang w:eastAsia="en-US"/>
          </w:rPr>
          <w:t xml:space="preserve"> FDD</w:t>
        </w:r>
      </w:ins>
      <w:ins w:id="153" w:author="Xuan Yi" w:date="2025-07-19T10:09:00Z">
        <w:r>
          <w:rPr>
            <w:rFonts w:hint="eastAsia" w:eastAsia="等线"/>
            <w:lang w:eastAsia="zh-CN"/>
          </w:rPr>
          <w:t>, and 2</w:t>
        </w:r>
      </w:ins>
      <w:ins w:id="154" w:author="Xuan Yi" w:date="2025-07-19T10:09:00Z">
        <w:r>
          <w:rPr>
            <w:rFonts w:eastAsia="等线"/>
            <w:lang w:eastAsia="en-US"/>
          </w:rPr>
          <w:t>x</w:t>
        </w:r>
      </w:ins>
      <w:ins w:id="155" w:author="Xuan Yi" w:date="2025-07-19T10:09:00Z">
        <w:r>
          <w:rPr>
            <w:rFonts w:hint="eastAsia" w:eastAsia="等线"/>
            <w:lang w:eastAsia="zh-CN"/>
          </w:rPr>
          <w:t>2</w:t>
        </w:r>
      </w:ins>
      <w:ins w:id="156" w:author="Xuan Yi" w:date="2025-07-19T10:09:00Z">
        <w:r>
          <w:rPr>
            <w:rFonts w:eastAsia="等线"/>
            <w:lang w:eastAsia="en-US"/>
          </w:rPr>
          <w:t xml:space="preserve"> TDD</w:t>
        </w:r>
      </w:ins>
      <w:ins w:id="157" w:author="Xuan Yi" w:date="2025-07-19T10:09:00Z">
        <w:r>
          <w:rPr>
            <w:rFonts w:hint="eastAsia" w:eastAsia="等线"/>
            <w:lang w:eastAsia="zh-CN"/>
          </w:rPr>
          <w:t>,</w:t>
        </w:r>
      </w:ins>
      <w:ins w:id="158" w:author="Xuan Yi" w:date="2025-07-19T10:10:00Z">
        <w:r>
          <w:rPr>
            <w:rFonts w:hint="eastAsia" w:eastAsia="等线"/>
            <w:lang w:eastAsia="zh-CN"/>
          </w:rPr>
          <w:t xml:space="preserve"> </w:t>
        </w:r>
      </w:ins>
      <w:ins w:id="159" w:author="Xuan Yi" w:date="2025-07-19T10:08:00Z">
        <w:r>
          <w:rPr>
            <w:rFonts w:hint="eastAsia" w:eastAsia="等线"/>
            <w:lang w:eastAsia="zh-CN"/>
          </w:rPr>
          <w:t>as well as</w:t>
        </w:r>
      </w:ins>
      <w:ins w:id="160" w:author="Xuan Yi" w:date="2025-07-19T10:08:00Z">
        <w:r>
          <w:rPr>
            <w:rFonts w:hint="eastAsia" w:eastAsia="等线"/>
            <w:lang w:eastAsia="en-US"/>
          </w:rPr>
          <w:t xml:space="preserve"> </w:t>
        </w:r>
      </w:ins>
      <w:ins w:id="161" w:author="Xuan Yi" w:date="2025-07-19T10:11:00Z">
        <w:r>
          <w:rPr>
            <w:rFonts w:hint="eastAsia" w:eastAsia="等线"/>
            <w:lang w:eastAsia="en-US"/>
          </w:rPr>
          <w:t xml:space="preserve">gNodeB emulator </w:t>
        </w:r>
      </w:ins>
      <w:ins w:id="162" w:author="Xuan Yi" w:date="2025-07-19T10:05:00Z">
        <w:r>
          <w:rPr>
            <w:rFonts w:hint="eastAsia" w:eastAsia="等线"/>
            <w:lang w:eastAsia="en-US"/>
          </w:rPr>
          <w:t>configurations for dynamic link adaptati</w:t>
        </w:r>
      </w:ins>
      <w:ins w:id="163" w:author="Xuan Yi" w:date="2025-07-19T10:06:00Z">
        <w:r>
          <w:rPr>
            <w:rFonts w:hint="eastAsia" w:eastAsia="等线"/>
            <w:lang w:eastAsia="en-US"/>
          </w:rPr>
          <w:t xml:space="preserve">ons. </w:t>
        </w:r>
      </w:ins>
    </w:p>
    <w:p w14:paraId="793B5D92">
      <w:pPr>
        <w:keepNext/>
        <w:keepLines/>
        <w:overflowPunct/>
        <w:autoSpaceDE/>
        <w:autoSpaceDN/>
        <w:adjustRightInd/>
        <w:spacing w:before="180"/>
        <w:ind w:left="1134" w:hanging="1134"/>
        <w:textAlignment w:val="auto"/>
        <w:outlineLvl w:val="1"/>
        <w:rPr>
          <w:rFonts w:ascii="Arial" w:hAnsi="Arial" w:eastAsia="等线"/>
          <w:sz w:val="32"/>
          <w:lang w:eastAsia="zh-CN"/>
        </w:rPr>
      </w:pPr>
      <w:bookmarkStart w:id="22" w:name="_Toc180424253"/>
      <w:r>
        <w:rPr>
          <w:rFonts w:hint="eastAsia" w:ascii="Arial" w:hAnsi="Arial" w:eastAsia="等线"/>
          <w:sz w:val="32"/>
          <w:lang w:eastAsia="zh-CN"/>
        </w:rPr>
        <w:t>9.2</w:t>
      </w:r>
      <w:r>
        <w:rPr>
          <w:rFonts w:ascii="Arial" w:hAnsi="Arial" w:eastAsia="等线"/>
          <w:sz w:val="32"/>
          <w:lang w:eastAsia="en-US"/>
        </w:rPr>
        <w:tab/>
      </w:r>
      <w:r>
        <w:rPr>
          <w:rFonts w:ascii="Arial" w:hAnsi="Arial" w:eastAsia="等线"/>
          <w:sz w:val="32"/>
          <w:lang w:eastAsia="zh-CN"/>
        </w:rPr>
        <w:t>gNodeB emulator settings</w:t>
      </w:r>
      <w:bookmarkEnd w:id="22"/>
    </w:p>
    <w:p w14:paraId="7581AC09">
      <w:pPr>
        <w:overflowPunct/>
        <w:autoSpaceDE/>
        <w:autoSpaceDN/>
        <w:adjustRightInd/>
        <w:textAlignment w:val="auto"/>
        <w:rPr>
          <w:rFonts w:eastAsia="等线"/>
          <w:lang w:eastAsia="en-US"/>
        </w:rPr>
      </w:pPr>
      <w:r>
        <w:rPr>
          <w:rFonts w:eastAsia="等线"/>
          <w:lang w:eastAsia="en-US"/>
        </w:rPr>
        <w:t>The gNB emulator used to execute tests at FR1 frequencies described in this document shall be configured according to the common configuration parameters in Table 9.2-1. The 4x4 FDD specific configuration are provided in Tables 9.2-2 and 9.2-3, while the 4x4 TDD specific configuration are provided in Tables 9.2-4 and 9.2-5. The proposed gNB parameters in are based on 3GPP MIMO OTA gNB configuration parameters in TS 38.151 [</w:t>
      </w:r>
      <w:r>
        <w:rPr>
          <w:rFonts w:hint="eastAsia" w:eastAsia="等线"/>
          <w:lang w:eastAsia="zh-CN"/>
        </w:rPr>
        <w:t>4</w:t>
      </w:r>
      <w:r>
        <w:rPr>
          <w:rFonts w:eastAsia="等线"/>
          <w:lang w:eastAsia="en-US"/>
        </w:rPr>
        <w:t xml:space="preserve">] and the subsequent reference channels in TS 38.101-4 [8]. </w:t>
      </w:r>
    </w:p>
    <w:p w14:paraId="0AB1DB2C">
      <w:pPr>
        <w:keepNext/>
        <w:keepLines/>
        <w:overflowPunct/>
        <w:autoSpaceDE/>
        <w:autoSpaceDN/>
        <w:adjustRightInd/>
        <w:spacing w:before="60"/>
        <w:jc w:val="center"/>
        <w:textAlignment w:val="auto"/>
        <w:rPr>
          <w:rFonts w:ascii="Arial" w:hAnsi="Arial" w:eastAsia="等线"/>
          <w:b/>
          <w:lang w:eastAsia="en-US"/>
        </w:rPr>
      </w:pPr>
      <w:bookmarkStart w:id="23" w:name="_Ref102743168"/>
      <w:bookmarkStart w:id="24" w:name="_Ref100032064"/>
      <w:bookmarkStart w:id="25" w:name="_Hlk102742777"/>
      <w:r>
        <w:rPr>
          <w:rFonts w:ascii="Arial" w:hAnsi="Arial" w:eastAsia="等线"/>
          <w:b/>
          <w:lang w:eastAsia="en-US"/>
        </w:rPr>
        <w:t>Table 9.2-1: FR1 Common test parameters for gNB emulator configuration</w:t>
      </w:r>
    </w:p>
    <w:tbl>
      <w:tblPr>
        <w:tblStyle w:val="20"/>
        <w:tblpPr w:leftFromText="180" w:rightFromText="180"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2"/>
        <w:gridCol w:w="1370"/>
        <w:gridCol w:w="2120"/>
        <w:gridCol w:w="983"/>
        <w:gridCol w:w="3115"/>
        <w:gridCol w:w="10"/>
      </w:tblGrid>
      <w:tr w14:paraId="27138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2" w:type="dxa"/>
            <w:gridSpan w:val="3"/>
            <w:shd w:val="clear" w:color="auto" w:fill="D9D9D9"/>
          </w:tcPr>
          <w:p w14:paraId="6431CAE0">
            <w:pPr>
              <w:keepNext/>
              <w:keepLines/>
              <w:overflowPunct/>
              <w:autoSpaceDE/>
              <w:autoSpaceDN/>
              <w:adjustRightInd/>
              <w:spacing w:after="0"/>
              <w:jc w:val="center"/>
              <w:textAlignment w:val="auto"/>
              <w:rPr>
                <w:rFonts w:ascii="Arial" w:hAnsi="Arial" w:eastAsia="等线"/>
                <w:b/>
                <w:sz w:val="18"/>
                <w:lang w:eastAsia="en-US"/>
              </w:rPr>
            </w:pPr>
            <w:r>
              <w:rPr>
                <w:rFonts w:ascii="Arial" w:hAnsi="Arial" w:eastAsia="等线"/>
                <w:b/>
                <w:sz w:val="18"/>
                <w:lang w:eastAsia="en-US"/>
              </w:rPr>
              <w:t>Parameter</w:t>
            </w:r>
          </w:p>
        </w:tc>
        <w:tc>
          <w:tcPr>
            <w:tcW w:w="983" w:type="dxa"/>
            <w:shd w:val="clear" w:color="auto" w:fill="D9D9D9"/>
          </w:tcPr>
          <w:p w14:paraId="6540CD70">
            <w:pPr>
              <w:keepNext/>
              <w:keepLines/>
              <w:overflowPunct/>
              <w:autoSpaceDE/>
              <w:autoSpaceDN/>
              <w:adjustRightInd/>
              <w:spacing w:after="0"/>
              <w:jc w:val="center"/>
              <w:textAlignment w:val="auto"/>
              <w:rPr>
                <w:rFonts w:ascii="Arial" w:hAnsi="Arial" w:eastAsia="等线"/>
                <w:b/>
                <w:sz w:val="18"/>
                <w:lang w:eastAsia="en-US"/>
              </w:rPr>
            </w:pPr>
            <w:r>
              <w:rPr>
                <w:rFonts w:ascii="Arial" w:hAnsi="Arial" w:eastAsia="等线"/>
                <w:b/>
                <w:sz w:val="18"/>
                <w:lang w:eastAsia="en-US"/>
              </w:rPr>
              <w:t>Unit</w:t>
            </w:r>
          </w:p>
        </w:tc>
        <w:tc>
          <w:tcPr>
            <w:tcW w:w="3125" w:type="dxa"/>
            <w:gridSpan w:val="2"/>
            <w:shd w:val="clear" w:color="auto" w:fill="D9D9D9"/>
          </w:tcPr>
          <w:p w14:paraId="02162845">
            <w:pPr>
              <w:keepNext/>
              <w:keepLines/>
              <w:overflowPunct/>
              <w:autoSpaceDE/>
              <w:autoSpaceDN/>
              <w:adjustRightInd/>
              <w:spacing w:after="0"/>
              <w:jc w:val="center"/>
              <w:textAlignment w:val="auto"/>
              <w:rPr>
                <w:rFonts w:ascii="Arial" w:hAnsi="Arial" w:eastAsia="等线"/>
                <w:b/>
                <w:sz w:val="18"/>
                <w:lang w:eastAsia="en-US"/>
              </w:rPr>
            </w:pPr>
            <w:r>
              <w:rPr>
                <w:rFonts w:ascii="Arial" w:hAnsi="Arial" w:eastAsia="等线"/>
                <w:b/>
                <w:sz w:val="18"/>
                <w:lang w:eastAsia="en-US"/>
              </w:rPr>
              <w:t>Value</w:t>
            </w:r>
          </w:p>
        </w:tc>
      </w:tr>
      <w:tr w14:paraId="5725F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2" w:type="dxa"/>
            <w:gridSpan w:val="3"/>
            <w:shd w:val="clear" w:color="auto" w:fill="auto"/>
            <w:vAlign w:val="center"/>
          </w:tcPr>
          <w:p w14:paraId="32FE264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PDSCH transmission scheme</w:t>
            </w:r>
          </w:p>
        </w:tc>
        <w:tc>
          <w:tcPr>
            <w:tcW w:w="983" w:type="dxa"/>
            <w:shd w:val="clear" w:color="auto" w:fill="auto"/>
            <w:vAlign w:val="center"/>
          </w:tcPr>
          <w:p w14:paraId="5B0F96B5">
            <w:pPr>
              <w:keepNext/>
              <w:keepLines/>
              <w:overflowPunct/>
              <w:autoSpaceDE/>
              <w:autoSpaceDN/>
              <w:adjustRightInd/>
              <w:spacing w:after="0"/>
              <w:textAlignment w:val="auto"/>
              <w:rPr>
                <w:rFonts w:ascii="Arial" w:hAnsi="Arial" w:eastAsia="等线"/>
                <w:sz w:val="18"/>
                <w:lang w:eastAsia="en-US"/>
              </w:rPr>
            </w:pPr>
          </w:p>
        </w:tc>
        <w:tc>
          <w:tcPr>
            <w:tcW w:w="3125" w:type="dxa"/>
            <w:gridSpan w:val="2"/>
            <w:shd w:val="clear" w:color="auto" w:fill="auto"/>
            <w:vAlign w:val="center"/>
          </w:tcPr>
          <w:p w14:paraId="001595F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Transmission scheme 1</w:t>
            </w:r>
          </w:p>
        </w:tc>
      </w:tr>
      <w:tr w14:paraId="71243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67C830EF">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Carrier configuration</w:t>
            </w:r>
          </w:p>
        </w:tc>
        <w:tc>
          <w:tcPr>
            <w:tcW w:w="3490" w:type="dxa"/>
            <w:gridSpan w:val="2"/>
            <w:shd w:val="clear" w:color="auto" w:fill="auto"/>
            <w:vAlign w:val="center"/>
          </w:tcPr>
          <w:p w14:paraId="060A415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Offset between Point A and the lowest usable subcarrier on this carrier (Note 2)</w:t>
            </w:r>
          </w:p>
        </w:tc>
        <w:tc>
          <w:tcPr>
            <w:tcW w:w="983" w:type="dxa"/>
            <w:shd w:val="clear" w:color="auto" w:fill="auto"/>
            <w:vAlign w:val="center"/>
          </w:tcPr>
          <w:p w14:paraId="5278FAB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RBs</w:t>
            </w:r>
          </w:p>
        </w:tc>
        <w:tc>
          <w:tcPr>
            <w:tcW w:w="3125" w:type="dxa"/>
            <w:gridSpan w:val="2"/>
            <w:shd w:val="clear" w:color="auto" w:fill="auto"/>
            <w:vAlign w:val="center"/>
          </w:tcPr>
          <w:p w14:paraId="06366DF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0</w:t>
            </w:r>
          </w:p>
        </w:tc>
      </w:tr>
      <w:tr w14:paraId="3A8A7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15C093E4">
            <w:pPr>
              <w:keepNext/>
              <w:keepLines/>
              <w:overflowPunct/>
              <w:autoSpaceDE/>
              <w:autoSpaceDN/>
              <w:adjustRightInd/>
              <w:spacing w:after="0"/>
              <w:textAlignment w:val="auto"/>
              <w:rPr>
                <w:rFonts w:ascii="Arial" w:hAnsi="Arial" w:eastAsia="等线"/>
                <w:sz w:val="18"/>
                <w:lang w:eastAsia="en-US"/>
              </w:rPr>
            </w:pPr>
          </w:p>
        </w:tc>
        <w:tc>
          <w:tcPr>
            <w:tcW w:w="3490" w:type="dxa"/>
            <w:gridSpan w:val="2"/>
            <w:shd w:val="clear" w:color="auto" w:fill="auto"/>
            <w:vAlign w:val="center"/>
          </w:tcPr>
          <w:p w14:paraId="17F6583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Subcarrier spacing</w:t>
            </w:r>
          </w:p>
        </w:tc>
        <w:tc>
          <w:tcPr>
            <w:tcW w:w="983" w:type="dxa"/>
            <w:shd w:val="clear" w:color="auto" w:fill="auto"/>
            <w:vAlign w:val="center"/>
          </w:tcPr>
          <w:p w14:paraId="60A1F26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kHz</w:t>
            </w:r>
          </w:p>
        </w:tc>
        <w:tc>
          <w:tcPr>
            <w:tcW w:w="3125" w:type="dxa"/>
            <w:gridSpan w:val="2"/>
            <w:shd w:val="clear" w:color="auto" w:fill="auto"/>
            <w:vAlign w:val="center"/>
          </w:tcPr>
          <w:p w14:paraId="3FDDC99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15, 30</w:t>
            </w:r>
          </w:p>
        </w:tc>
      </w:tr>
      <w:tr w14:paraId="2C833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6D59465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DL BWP configuration #1</w:t>
            </w:r>
          </w:p>
        </w:tc>
        <w:tc>
          <w:tcPr>
            <w:tcW w:w="3490" w:type="dxa"/>
            <w:gridSpan w:val="2"/>
            <w:shd w:val="clear" w:color="auto" w:fill="auto"/>
            <w:vAlign w:val="center"/>
          </w:tcPr>
          <w:p w14:paraId="14ED42A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Cyclic prefix</w:t>
            </w:r>
          </w:p>
        </w:tc>
        <w:tc>
          <w:tcPr>
            <w:tcW w:w="983" w:type="dxa"/>
            <w:shd w:val="clear" w:color="auto" w:fill="auto"/>
            <w:vAlign w:val="center"/>
          </w:tcPr>
          <w:p w14:paraId="6D2253EF">
            <w:pPr>
              <w:keepNext/>
              <w:keepLines/>
              <w:overflowPunct/>
              <w:autoSpaceDE/>
              <w:autoSpaceDN/>
              <w:adjustRightInd/>
              <w:spacing w:after="0"/>
              <w:textAlignment w:val="auto"/>
              <w:rPr>
                <w:rFonts w:ascii="Arial" w:hAnsi="Arial" w:eastAsia="等线"/>
                <w:sz w:val="18"/>
                <w:lang w:eastAsia="en-US"/>
              </w:rPr>
            </w:pPr>
          </w:p>
        </w:tc>
        <w:tc>
          <w:tcPr>
            <w:tcW w:w="3125" w:type="dxa"/>
            <w:gridSpan w:val="2"/>
            <w:shd w:val="clear" w:color="auto" w:fill="auto"/>
            <w:vAlign w:val="center"/>
          </w:tcPr>
          <w:p w14:paraId="58FAE72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Normal</w:t>
            </w:r>
          </w:p>
        </w:tc>
      </w:tr>
      <w:tr w14:paraId="190D9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405A23B6">
            <w:pPr>
              <w:keepNext/>
              <w:keepLines/>
              <w:overflowPunct/>
              <w:autoSpaceDE/>
              <w:autoSpaceDN/>
              <w:adjustRightInd/>
              <w:spacing w:after="0"/>
              <w:textAlignment w:val="auto"/>
              <w:rPr>
                <w:rFonts w:ascii="Arial" w:hAnsi="Arial" w:eastAsia="等线"/>
                <w:sz w:val="18"/>
                <w:lang w:eastAsia="en-US"/>
              </w:rPr>
            </w:pPr>
          </w:p>
        </w:tc>
        <w:tc>
          <w:tcPr>
            <w:tcW w:w="3490" w:type="dxa"/>
            <w:gridSpan w:val="2"/>
            <w:shd w:val="clear" w:color="auto" w:fill="auto"/>
            <w:vAlign w:val="center"/>
          </w:tcPr>
          <w:p w14:paraId="5D18E1E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RB offset</w:t>
            </w:r>
          </w:p>
        </w:tc>
        <w:tc>
          <w:tcPr>
            <w:tcW w:w="983" w:type="dxa"/>
            <w:shd w:val="clear" w:color="auto" w:fill="auto"/>
            <w:vAlign w:val="center"/>
          </w:tcPr>
          <w:p w14:paraId="1E9EF3C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RBs</w:t>
            </w:r>
          </w:p>
        </w:tc>
        <w:tc>
          <w:tcPr>
            <w:tcW w:w="3125" w:type="dxa"/>
            <w:gridSpan w:val="2"/>
            <w:shd w:val="clear" w:color="auto" w:fill="auto"/>
            <w:vAlign w:val="center"/>
          </w:tcPr>
          <w:p w14:paraId="52FB984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0</w:t>
            </w:r>
          </w:p>
        </w:tc>
      </w:tr>
      <w:tr w14:paraId="3B30B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38F33397">
            <w:pPr>
              <w:keepNext/>
              <w:keepLines/>
              <w:overflowPunct/>
              <w:autoSpaceDE/>
              <w:autoSpaceDN/>
              <w:adjustRightInd/>
              <w:spacing w:after="0"/>
              <w:textAlignment w:val="auto"/>
              <w:rPr>
                <w:rFonts w:ascii="Arial" w:hAnsi="Arial" w:eastAsia="等线"/>
                <w:sz w:val="18"/>
                <w:lang w:eastAsia="en-US"/>
              </w:rPr>
            </w:pPr>
          </w:p>
        </w:tc>
        <w:tc>
          <w:tcPr>
            <w:tcW w:w="3490" w:type="dxa"/>
            <w:gridSpan w:val="2"/>
            <w:shd w:val="clear" w:color="auto" w:fill="auto"/>
            <w:vAlign w:val="center"/>
          </w:tcPr>
          <w:p w14:paraId="650F0A2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contiguous PRB</w:t>
            </w:r>
          </w:p>
        </w:tc>
        <w:tc>
          <w:tcPr>
            <w:tcW w:w="983" w:type="dxa"/>
            <w:shd w:val="clear" w:color="auto" w:fill="auto"/>
            <w:vAlign w:val="center"/>
          </w:tcPr>
          <w:p w14:paraId="0D05ACB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PRBs</w:t>
            </w:r>
          </w:p>
        </w:tc>
        <w:tc>
          <w:tcPr>
            <w:tcW w:w="3125" w:type="dxa"/>
            <w:gridSpan w:val="2"/>
            <w:shd w:val="clear" w:color="auto" w:fill="auto"/>
            <w:vAlign w:val="center"/>
          </w:tcPr>
          <w:p w14:paraId="2DC0094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Maximum transmission bandwidth configuration as specified in clause 5.3.2 of TS 38.101-1 for tested channel bandwidth and subcarrier spacing</w:t>
            </w:r>
          </w:p>
        </w:tc>
      </w:tr>
      <w:tr w14:paraId="0BCC7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57825FB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Common serving cell parameters</w:t>
            </w:r>
          </w:p>
        </w:tc>
        <w:tc>
          <w:tcPr>
            <w:tcW w:w="3490" w:type="dxa"/>
            <w:gridSpan w:val="2"/>
            <w:shd w:val="clear" w:color="auto" w:fill="auto"/>
            <w:vAlign w:val="center"/>
          </w:tcPr>
          <w:p w14:paraId="3F9EC73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Physical Cell ID</w:t>
            </w:r>
          </w:p>
        </w:tc>
        <w:tc>
          <w:tcPr>
            <w:tcW w:w="983" w:type="dxa"/>
            <w:shd w:val="clear" w:color="auto" w:fill="auto"/>
            <w:vAlign w:val="center"/>
          </w:tcPr>
          <w:p w14:paraId="494DA415">
            <w:pPr>
              <w:keepNext/>
              <w:keepLines/>
              <w:overflowPunct/>
              <w:autoSpaceDE/>
              <w:autoSpaceDN/>
              <w:adjustRightInd/>
              <w:spacing w:after="0"/>
              <w:textAlignment w:val="auto"/>
              <w:rPr>
                <w:rFonts w:ascii="Arial" w:hAnsi="Arial" w:eastAsia="等线"/>
                <w:sz w:val="18"/>
                <w:lang w:eastAsia="en-US"/>
              </w:rPr>
            </w:pPr>
          </w:p>
        </w:tc>
        <w:tc>
          <w:tcPr>
            <w:tcW w:w="3125" w:type="dxa"/>
            <w:gridSpan w:val="2"/>
            <w:shd w:val="clear" w:color="auto" w:fill="auto"/>
            <w:vAlign w:val="center"/>
          </w:tcPr>
          <w:p w14:paraId="429C935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0</w:t>
            </w:r>
          </w:p>
        </w:tc>
      </w:tr>
      <w:tr w14:paraId="2C1D6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3D9F1A50">
            <w:pPr>
              <w:keepNext/>
              <w:keepLines/>
              <w:overflowPunct/>
              <w:autoSpaceDE/>
              <w:autoSpaceDN/>
              <w:adjustRightInd/>
              <w:spacing w:after="0"/>
              <w:textAlignment w:val="auto"/>
              <w:rPr>
                <w:rFonts w:ascii="Arial" w:hAnsi="Arial" w:eastAsia="等线"/>
                <w:sz w:val="18"/>
                <w:lang w:eastAsia="en-US"/>
              </w:rPr>
            </w:pPr>
          </w:p>
        </w:tc>
        <w:tc>
          <w:tcPr>
            <w:tcW w:w="3490" w:type="dxa"/>
            <w:gridSpan w:val="2"/>
            <w:shd w:val="clear" w:color="auto" w:fill="auto"/>
            <w:vAlign w:val="center"/>
          </w:tcPr>
          <w:p w14:paraId="1BC13C8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SSB position in burst</w:t>
            </w:r>
          </w:p>
        </w:tc>
        <w:tc>
          <w:tcPr>
            <w:tcW w:w="983" w:type="dxa"/>
            <w:shd w:val="clear" w:color="auto" w:fill="auto"/>
            <w:vAlign w:val="center"/>
          </w:tcPr>
          <w:p w14:paraId="5F3C4CED">
            <w:pPr>
              <w:keepNext/>
              <w:keepLines/>
              <w:overflowPunct/>
              <w:autoSpaceDE/>
              <w:autoSpaceDN/>
              <w:adjustRightInd/>
              <w:spacing w:after="0"/>
              <w:textAlignment w:val="auto"/>
              <w:rPr>
                <w:rFonts w:ascii="Arial" w:hAnsi="Arial" w:eastAsia="等线"/>
                <w:sz w:val="18"/>
                <w:lang w:eastAsia="en-US"/>
              </w:rPr>
            </w:pPr>
          </w:p>
        </w:tc>
        <w:tc>
          <w:tcPr>
            <w:tcW w:w="3125" w:type="dxa"/>
            <w:gridSpan w:val="2"/>
            <w:shd w:val="clear" w:color="auto" w:fill="auto"/>
            <w:vAlign w:val="center"/>
          </w:tcPr>
          <w:p w14:paraId="2760154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First SSB in Slot #0</w:t>
            </w:r>
          </w:p>
        </w:tc>
      </w:tr>
      <w:tr w14:paraId="17B2F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002AF468">
            <w:pPr>
              <w:keepNext/>
              <w:keepLines/>
              <w:overflowPunct/>
              <w:autoSpaceDE/>
              <w:autoSpaceDN/>
              <w:adjustRightInd/>
              <w:spacing w:after="0"/>
              <w:textAlignment w:val="auto"/>
              <w:rPr>
                <w:rFonts w:ascii="Arial" w:hAnsi="Arial" w:eastAsia="等线"/>
                <w:sz w:val="18"/>
                <w:lang w:eastAsia="en-US"/>
              </w:rPr>
            </w:pPr>
          </w:p>
        </w:tc>
        <w:tc>
          <w:tcPr>
            <w:tcW w:w="3490" w:type="dxa"/>
            <w:gridSpan w:val="2"/>
            <w:shd w:val="clear" w:color="auto" w:fill="auto"/>
            <w:vAlign w:val="center"/>
          </w:tcPr>
          <w:p w14:paraId="0AEEF74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SSB periodicity</w:t>
            </w:r>
          </w:p>
        </w:tc>
        <w:tc>
          <w:tcPr>
            <w:tcW w:w="983" w:type="dxa"/>
            <w:shd w:val="clear" w:color="auto" w:fill="auto"/>
            <w:vAlign w:val="center"/>
          </w:tcPr>
          <w:p w14:paraId="0C91FD5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ms</w:t>
            </w:r>
          </w:p>
        </w:tc>
        <w:tc>
          <w:tcPr>
            <w:tcW w:w="3125" w:type="dxa"/>
            <w:gridSpan w:val="2"/>
            <w:shd w:val="clear" w:color="auto" w:fill="auto"/>
            <w:vAlign w:val="center"/>
          </w:tcPr>
          <w:p w14:paraId="57B00B6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20</w:t>
            </w:r>
          </w:p>
        </w:tc>
      </w:tr>
      <w:tr w14:paraId="02119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4750E8CE">
            <w:pPr>
              <w:keepNext/>
              <w:keepLines/>
              <w:overflowPunct/>
              <w:autoSpaceDE/>
              <w:autoSpaceDN/>
              <w:adjustRightInd/>
              <w:spacing w:after="0"/>
              <w:textAlignment w:val="auto"/>
              <w:rPr>
                <w:rFonts w:ascii="Arial" w:hAnsi="Arial" w:eastAsia="等线"/>
                <w:sz w:val="18"/>
                <w:lang w:eastAsia="en-US"/>
              </w:rPr>
            </w:pPr>
          </w:p>
        </w:tc>
        <w:tc>
          <w:tcPr>
            <w:tcW w:w="3490" w:type="dxa"/>
            <w:gridSpan w:val="2"/>
            <w:shd w:val="clear" w:color="auto" w:fill="auto"/>
            <w:vAlign w:val="center"/>
          </w:tcPr>
          <w:p w14:paraId="0600117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First DMRS position for Type A PDSCH mapping</w:t>
            </w:r>
          </w:p>
        </w:tc>
        <w:tc>
          <w:tcPr>
            <w:tcW w:w="983" w:type="dxa"/>
            <w:shd w:val="clear" w:color="auto" w:fill="auto"/>
            <w:vAlign w:val="center"/>
          </w:tcPr>
          <w:p w14:paraId="4BAAA18D">
            <w:pPr>
              <w:keepNext/>
              <w:keepLines/>
              <w:overflowPunct/>
              <w:autoSpaceDE/>
              <w:autoSpaceDN/>
              <w:adjustRightInd/>
              <w:spacing w:after="0"/>
              <w:textAlignment w:val="auto"/>
              <w:rPr>
                <w:rFonts w:ascii="Arial" w:hAnsi="Arial" w:eastAsia="等线"/>
                <w:sz w:val="18"/>
                <w:lang w:eastAsia="en-US"/>
              </w:rPr>
            </w:pPr>
          </w:p>
        </w:tc>
        <w:tc>
          <w:tcPr>
            <w:tcW w:w="3125" w:type="dxa"/>
            <w:gridSpan w:val="2"/>
            <w:shd w:val="clear" w:color="auto" w:fill="auto"/>
            <w:vAlign w:val="center"/>
          </w:tcPr>
          <w:p w14:paraId="6C04753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2</w:t>
            </w:r>
          </w:p>
        </w:tc>
      </w:tr>
      <w:tr w14:paraId="61C2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7776E99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PDCCH configuration</w:t>
            </w: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EC2C3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 for PDCCH monitoring</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A68E2D1">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D2458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Each slot</w:t>
            </w:r>
          </w:p>
        </w:tc>
      </w:tr>
      <w:tr w14:paraId="0E135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752" w:type="dxa"/>
            <w:vMerge w:val="continue"/>
            <w:shd w:val="clear" w:color="auto" w:fill="auto"/>
            <w:vAlign w:val="center"/>
          </w:tcPr>
          <w:p w14:paraId="02D7CA19">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70C7D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Symbols with PDCCH</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0AE999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Symbols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47C9B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0, 1</w:t>
            </w:r>
          </w:p>
        </w:tc>
      </w:tr>
      <w:tr w14:paraId="1641F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752" w:type="dxa"/>
            <w:vMerge w:val="continue"/>
            <w:shd w:val="clear" w:color="auto" w:fill="auto"/>
            <w:vAlign w:val="center"/>
          </w:tcPr>
          <w:p w14:paraId="15F95827">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B7818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PRBs in CORESET</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FF1A63C">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83257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Table 5.2-2 of TS 38.101-4 [8] for tested channel bandwidth and subcarrier spacing</w:t>
            </w:r>
          </w:p>
        </w:tc>
      </w:tr>
      <w:tr w14:paraId="63487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AA69D12">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E4AF6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PDCCH candidates and aggregation levels</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428EF2F">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6CBAD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1/AL8</w:t>
            </w:r>
          </w:p>
        </w:tc>
      </w:tr>
      <w:tr w14:paraId="77E3A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6E48D755">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79DB1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CCE-to-REG mapping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CD66A35">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521F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Non-interleaved</w:t>
            </w:r>
          </w:p>
        </w:tc>
      </w:tr>
      <w:tr w14:paraId="14857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4928BB1">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06085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DCI format</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37B32B2">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54B3DF">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1_1</w:t>
            </w:r>
          </w:p>
        </w:tc>
      </w:tr>
      <w:tr w14:paraId="4D2B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5E41FC3D">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768F3F">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TCI state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3622A9E">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09DB3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TCI state #1</w:t>
            </w:r>
          </w:p>
        </w:tc>
      </w:tr>
      <w:tr w14:paraId="79299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2" w:type="dxa"/>
            <w:gridSpan w:val="3"/>
            <w:tcBorders>
              <w:right w:val="single" w:color="auto" w:sz="4" w:space="0"/>
            </w:tcBorders>
            <w:shd w:val="clear" w:color="auto" w:fill="auto"/>
            <w:vAlign w:val="center"/>
          </w:tcPr>
          <w:p w14:paraId="269EBC6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Cross carrier scheduling</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2AE6C59">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7F5D4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Not configured</w:t>
            </w:r>
          </w:p>
        </w:tc>
      </w:tr>
      <w:tr w14:paraId="047B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4CD4A72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for tracking</w:t>
            </w: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1E604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First subcarrier index in the PRB used for CSI-RS </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95FA7EE">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BA3B2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k0=0 for CSI-RS resource 1,2,3,4</w:t>
            </w:r>
          </w:p>
        </w:tc>
      </w:tr>
      <w:tr w14:paraId="45FB8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14D7E40F">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54D02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First OFDM symbol in the PRB used for CSI-RS </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5C1D3DE">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E9968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 l0 = 6 for CSI-RS resource 1 and 3</w:t>
            </w:r>
          </w:p>
          <w:p w14:paraId="573FCF2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l0 = 10 for CSI-RS resource 2 and 4</w:t>
            </w:r>
          </w:p>
        </w:tc>
      </w:tr>
      <w:tr w14:paraId="0890A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5E292FC7">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1AC24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CSI-RS ports (X)</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69C0798">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DC17F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 for CSI-RS resource 1,2,3,4</w:t>
            </w:r>
          </w:p>
        </w:tc>
      </w:tr>
      <w:tr w14:paraId="2D343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31B45CF4">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5ED98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CDM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4CCD90E">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AFB80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‘No CDM’ for CSI-RS resource 1,2,3,4</w:t>
            </w:r>
          </w:p>
        </w:tc>
      </w:tr>
      <w:tr w14:paraId="555FF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47F5CE23">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F1E03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Density (ρ)</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93487F5">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50AF3F">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3 for CSI-RS resource 1,2,3,4</w:t>
            </w:r>
          </w:p>
        </w:tc>
      </w:tr>
      <w:tr w14:paraId="68E6D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5E928339">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C10B3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periodicity</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9D7C08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00DCF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15 kHz SCS: 20 for CSI-RS resource 1,2,3,4</w:t>
            </w:r>
          </w:p>
          <w:p w14:paraId="3D28FFB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30 kHz SCS: 40 for CSI-RS resource 1,2,3,4</w:t>
            </w:r>
          </w:p>
        </w:tc>
      </w:tr>
      <w:tr w14:paraId="5601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A6724ED">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00A31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offset</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D7D811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CE6A7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15 kHz SCS:</w:t>
            </w:r>
          </w:p>
          <w:p w14:paraId="23D6E43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10 for CSI-RS resource 1 and 2</w:t>
            </w:r>
          </w:p>
          <w:p w14:paraId="05FD15E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11 for CSI-RS resource 3 and 4</w:t>
            </w:r>
          </w:p>
          <w:p w14:paraId="593DFA2F">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30 kHz SCS:</w:t>
            </w:r>
          </w:p>
          <w:p w14:paraId="39B3D0E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20 for CSI-RS resource 1 and 2</w:t>
            </w:r>
          </w:p>
          <w:p w14:paraId="426273C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21 for CSI-RS resource 3 and 4</w:t>
            </w:r>
          </w:p>
        </w:tc>
      </w:tr>
      <w:tr w14:paraId="4DAB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10E55489">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E8B6C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Frequency Occupation</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2B8D42D">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B07AB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Start PRB 0</w:t>
            </w:r>
          </w:p>
          <w:p w14:paraId="385FC8E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PRB = BWP size</w:t>
            </w:r>
          </w:p>
        </w:tc>
      </w:tr>
      <w:tr w14:paraId="5340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4FF5BDE7">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8313F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QCL info</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CA0FA43">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ADC3E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TCI state #0</w:t>
            </w:r>
          </w:p>
        </w:tc>
      </w:tr>
      <w:tr w14:paraId="2ED0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7A603EF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NZP CSI-RS for CSI acquisition</w:t>
            </w: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D0F9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First subcarrier index in the PRB used for CSI-RS </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622C80DA">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58195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k0 = 0</w:t>
            </w:r>
          </w:p>
        </w:tc>
      </w:tr>
      <w:tr w14:paraId="2D27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21E93E50">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0843B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First OFDM symbol in the PRB used for CSI-RS </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41B070B">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EA0DF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l0 = 12</w:t>
            </w:r>
          </w:p>
        </w:tc>
      </w:tr>
      <w:tr w14:paraId="59145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55CE6C4E">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1DCA4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CSI-RS ports (X)</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0E696E7">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381F4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Same as number of transmit antenna</w:t>
            </w:r>
          </w:p>
        </w:tc>
      </w:tr>
      <w:tr w14:paraId="31562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D56C37D">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96929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CDM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F8362C9">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71730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‘FD-CDM2’</w:t>
            </w:r>
          </w:p>
        </w:tc>
      </w:tr>
      <w:tr w14:paraId="2316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51AB7C13">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C3D3B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Density (ρ)</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59E2C7D">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1D677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w:t>
            </w:r>
          </w:p>
        </w:tc>
      </w:tr>
      <w:tr w14:paraId="6004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228D0923">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7A440B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periodicity</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1353340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00977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15 kHz SCS: 20</w:t>
            </w:r>
          </w:p>
          <w:p w14:paraId="03BF615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30 kHz SCS: 40</w:t>
            </w:r>
          </w:p>
        </w:tc>
      </w:tr>
      <w:tr w14:paraId="795E1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37F71A5B">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BAF98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offset</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903ECD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A2A9F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0</w:t>
            </w:r>
          </w:p>
        </w:tc>
      </w:tr>
      <w:tr w14:paraId="412BC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290758DF">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E924B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Frequency Occupation</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032B283">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F7153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Start PRB 0</w:t>
            </w:r>
          </w:p>
          <w:p w14:paraId="48F6DA9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PRB = BWP size</w:t>
            </w:r>
          </w:p>
        </w:tc>
      </w:tr>
      <w:tr w14:paraId="01894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48853AF3">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3367C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QCL info</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6121F00C">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02EE9F">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TCI state #1</w:t>
            </w:r>
          </w:p>
        </w:tc>
      </w:tr>
      <w:tr w14:paraId="0049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0AEA3A4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ZP CSI-RS for CSI acquisition</w:t>
            </w: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CA64B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First subcarrier index in the PRB used for CSI-RS </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D860121">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E625E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k0 = 4</w:t>
            </w:r>
          </w:p>
        </w:tc>
      </w:tr>
      <w:tr w14:paraId="1879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0C20FD98">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AD6FD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First OFDM symbol in the PRB used for CSI-RS </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60A82EC3">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16CB1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l0 = 12</w:t>
            </w:r>
          </w:p>
        </w:tc>
      </w:tr>
      <w:tr w14:paraId="1518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097FCFFF">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5B1D7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CSI-RS ports (X)</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D87128F">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DFE31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4</w:t>
            </w:r>
          </w:p>
        </w:tc>
      </w:tr>
      <w:tr w14:paraId="0ACE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55B1F338">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CC836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CDM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ED930DA">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33E46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‘FD-CDM2’</w:t>
            </w:r>
          </w:p>
        </w:tc>
      </w:tr>
      <w:tr w14:paraId="1AABA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1D2EC237">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DD7FC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Density (ρ)</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D7B3621">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D8651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w:t>
            </w:r>
          </w:p>
        </w:tc>
      </w:tr>
      <w:tr w14:paraId="5B7DB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jc w:val="center"/>
        </w:trPr>
        <w:tc>
          <w:tcPr>
            <w:tcW w:w="1752" w:type="dxa"/>
            <w:vMerge w:val="continue"/>
            <w:shd w:val="clear" w:color="auto" w:fill="auto"/>
            <w:vAlign w:val="center"/>
          </w:tcPr>
          <w:p w14:paraId="45B91937">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092FF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periodicity</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0820088">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5B272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15 kHz SCS: 20</w:t>
            </w:r>
          </w:p>
          <w:p w14:paraId="61FA543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30 kHz SCS: 40</w:t>
            </w:r>
          </w:p>
        </w:tc>
      </w:tr>
      <w:tr w14:paraId="1A84A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0147A57E">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A48F3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offset</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8180768">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Slots</w:t>
            </w: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E0E38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0</w:t>
            </w:r>
          </w:p>
        </w:tc>
      </w:tr>
      <w:tr w14:paraId="36F1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6F471B67">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F34238">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Frequency Occupation</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040254D">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E3D55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Start PRB 0</w:t>
            </w:r>
          </w:p>
          <w:p w14:paraId="6A7C205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PRB = BWP size</w:t>
            </w:r>
          </w:p>
        </w:tc>
      </w:tr>
      <w:tr w14:paraId="16BD6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5A69151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PDSCH DMRS configuration</w:t>
            </w: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5AA01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Antenna ports indexes</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BBC8DEA">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B9D11A3">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{1000, 1001} for Rank 2 tests</w:t>
            </w:r>
          </w:p>
          <w:p w14:paraId="33BA8CE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{1000-1003} for Rank 4 tests</w:t>
            </w:r>
          </w:p>
        </w:tc>
      </w:tr>
      <w:tr w14:paraId="3F604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AAB5590">
            <w:pPr>
              <w:keepNext/>
              <w:keepLines/>
              <w:overflowPunct/>
              <w:autoSpaceDE/>
              <w:autoSpaceDN/>
              <w:adjustRightInd/>
              <w:spacing w:after="0"/>
              <w:textAlignment w:val="auto"/>
              <w:rPr>
                <w:rFonts w:ascii="Arial" w:hAnsi="Arial" w:eastAsia="等线"/>
                <w:sz w:val="18"/>
                <w:lang w:eastAsia="en-US"/>
              </w:rPr>
            </w:pPr>
          </w:p>
        </w:tc>
        <w:tc>
          <w:tcPr>
            <w:tcW w:w="34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FE733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Number of PDSCH DMRS CDM group(s) without data</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5195FEA2">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5672E8">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 for Rank 2 tests</w:t>
            </w:r>
          </w:p>
          <w:p w14:paraId="4982F0E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2 for Rank 4 tests</w:t>
            </w:r>
          </w:p>
        </w:tc>
      </w:tr>
      <w:tr w14:paraId="48A4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6B91AD1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TCI state #0</w:t>
            </w:r>
          </w:p>
        </w:tc>
        <w:tc>
          <w:tcPr>
            <w:tcW w:w="1370" w:type="dxa"/>
            <w:vMerge w:val="restart"/>
            <w:tcBorders>
              <w:top w:val="single" w:color="auto" w:sz="4" w:space="0"/>
              <w:left w:val="single" w:color="auto" w:sz="4" w:space="0"/>
              <w:right w:val="single" w:color="auto" w:sz="4" w:space="0"/>
            </w:tcBorders>
            <w:shd w:val="clear" w:color="auto" w:fill="auto"/>
            <w:vAlign w:val="center"/>
          </w:tcPr>
          <w:p w14:paraId="4EAAF5A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Type 1 QCL information </w:t>
            </w: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0F9E992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SSB index</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526546D4">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5B039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SSB #0</w:t>
            </w:r>
          </w:p>
        </w:tc>
      </w:tr>
      <w:tr w14:paraId="19480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6C190961">
            <w:pPr>
              <w:keepNext/>
              <w:keepLines/>
              <w:overflowPunct/>
              <w:autoSpaceDE/>
              <w:autoSpaceDN/>
              <w:adjustRightInd/>
              <w:spacing w:after="0"/>
              <w:textAlignment w:val="auto"/>
              <w:rPr>
                <w:rFonts w:ascii="Arial" w:hAnsi="Arial" w:eastAsia="等线"/>
                <w:sz w:val="18"/>
                <w:lang w:eastAsia="en-US"/>
              </w:rPr>
            </w:pPr>
          </w:p>
        </w:tc>
        <w:tc>
          <w:tcPr>
            <w:tcW w:w="1370" w:type="dxa"/>
            <w:vMerge w:val="continue"/>
            <w:tcBorders>
              <w:left w:val="single" w:color="auto" w:sz="4" w:space="0"/>
              <w:bottom w:val="single" w:color="auto" w:sz="4" w:space="0"/>
              <w:right w:val="single" w:color="auto" w:sz="4" w:space="0"/>
            </w:tcBorders>
            <w:shd w:val="clear" w:color="auto" w:fill="auto"/>
            <w:vAlign w:val="center"/>
          </w:tcPr>
          <w:p w14:paraId="1789BABD">
            <w:pPr>
              <w:keepNext/>
              <w:keepLines/>
              <w:overflowPunct/>
              <w:autoSpaceDE/>
              <w:autoSpaceDN/>
              <w:adjustRightInd/>
              <w:spacing w:after="0"/>
              <w:textAlignment w:val="auto"/>
              <w:rPr>
                <w:rFonts w:ascii="Arial" w:hAnsi="Arial" w:eastAsia="等线"/>
                <w:sz w:val="18"/>
                <w:lang w:eastAsia="en-US"/>
              </w:rPr>
            </w:pP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19CD98B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QCL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F694759">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E3267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Type C</w:t>
            </w:r>
          </w:p>
        </w:tc>
      </w:tr>
      <w:tr w14:paraId="65D6D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C4D3317">
            <w:pPr>
              <w:keepNext/>
              <w:keepLines/>
              <w:overflowPunct/>
              <w:autoSpaceDE/>
              <w:autoSpaceDN/>
              <w:adjustRightInd/>
              <w:spacing w:after="0"/>
              <w:textAlignment w:val="auto"/>
              <w:rPr>
                <w:rFonts w:ascii="Arial" w:hAnsi="Arial" w:eastAsia="等线"/>
                <w:sz w:val="18"/>
                <w:lang w:eastAsia="en-US"/>
              </w:rPr>
            </w:pPr>
          </w:p>
        </w:tc>
        <w:tc>
          <w:tcPr>
            <w:tcW w:w="1370" w:type="dxa"/>
            <w:vMerge w:val="restart"/>
            <w:tcBorders>
              <w:top w:val="single" w:color="auto" w:sz="4" w:space="0"/>
              <w:left w:val="single" w:color="auto" w:sz="4" w:space="0"/>
              <w:right w:val="single" w:color="auto" w:sz="4" w:space="0"/>
            </w:tcBorders>
            <w:shd w:val="clear" w:color="auto" w:fill="auto"/>
            <w:vAlign w:val="center"/>
          </w:tcPr>
          <w:p w14:paraId="38AE028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Type 2 QCL information</w:t>
            </w: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06A4A52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SSB index</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56193E6">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3D59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N/A</w:t>
            </w:r>
          </w:p>
        </w:tc>
      </w:tr>
      <w:tr w14:paraId="2817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7E761667">
            <w:pPr>
              <w:keepNext/>
              <w:keepLines/>
              <w:overflowPunct/>
              <w:autoSpaceDE/>
              <w:autoSpaceDN/>
              <w:adjustRightInd/>
              <w:spacing w:after="0"/>
              <w:textAlignment w:val="auto"/>
              <w:rPr>
                <w:rFonts w:ascii="Arial" w:hAnsi="Arial" w:eastAsia="等线"/>
                <w:sz w:val="18"/>
                <w:lang w:eastAsia="en-US"/>
              </w:rPr>
            </w:pPr>
          </w:p>
        </w:tc>
        <w:tc>
          <w:tcPr>
            <w:tcW w:w="1370" w:type="dxa"/>
            <w:vMerge w:val="continue"/>
            <w:tcBorders>
              <w:left w:val="single" w:color="auto" w:sz="4" w:space="0"/>
              <w:bottom w:val="single" w:color="auto" w:sz="4" w:space="0"/>
              <w:right w:val="single" w:color="auto" w:sz="4" w:space="0"/>
            </w:tcBorders>
            <w:shd w:val="clear" w:color="auto" w:fill="auto"/>
            <w:vAlign w:val="center"/>
          </w:tcPr>
          <w:p w14:paraId="1346568C">
            <w:pPr>
              <w:keepNext/>
              <w:keepLines/>
              <w:overflowPunct/>
              <w:autoSpaceDE/>
              <w:autoSpaceDN/>
              <w:adjustRightInd/>
              <w:spacing w:after="0"/>
              <w:textAlignment w:val="auto"/>
              <w:rPr>
                <w:rFonts w:ascii="Arial" w:hAnsi="Arial" w:eastAsia="等线"/>
                <w:sz w:val="18"/>
                <w:lang w:eastAsia="en-US"/>
              </w:rPr>
            </w:pP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0C72E658">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QCL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EFB7B43">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B4832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N/A</w:t>
            </w:r>
          </w:p>
        </w:tc>
      </w:tr>
      <w:tr w14:paraId="0FDBD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restart"/>
            <w:shd w:val="clear" w:color="auto" w:fill="auto"/>
            <w:vAlign w:val="center"/>
          </w:tcPr>
          <w:p w14:paraId="3ABA8D6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TCI state #1</w:t>
            </w:r>
          </w:p>
        </w:tc>
        <w:tc>
          <w:tcPr>
            <w:tcW w:w="1370" w:type="dxa"/>
            <w:vMerge w:val="restart"/>
            <w:tcBorders>
              <w:left w:val="single" w:color="auto" w:sz="4" w:space="0"/>
              <w:right w:val="single" w:color="auto" w:sz="4" w:space="0"/>
            </w:tcBorders>
            <w:shd w:val="clear" w:color="auto" w:fill="auto"/>
            <w:vAlign w:val="center"/>
          </w:tcPr>
          <w:p w14:paraId="21CF0B9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Type 1 QCL information </w:t>
            </w: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1EFD2C6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resource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19D1EE4">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B708D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resource 1 from ‘CSI-RS for tracking’ configuration</w:t>
            </w:r>
          </w:p>
        </w:tc>
      </w:tr>
      <w:tr w14:paraId="4AC83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01267DD1">
            <w:pPr>
              <w:keepNext/>
              <w:keepLines/>
              <w:overflowPunct/>
              <w:autoSpaceDE/>
              <w:autoSpaceDN/>
              <w:adjustRightInd/>
              <w:spacing w:after="0"/>
              <w:textAlignment w:val="auto"/>
              <w:rPr>
                <w:rFonts w:ascii="Arial" w:hAnsi="Arial" w:eastAsia="等线"/>
                <w:sz w:val="18"/>
                <w:lang w:eastAsia="en-US"/>
              </w:rPr>
            </w:pPr>
          </w:p>
        </w:tc>
        <w:tc>
          <w:tcPr>
            <w:tcW w:w="1370" w:type="dxa"/>
            <w:vMerge w:val="continue"/>
            <w:tcBorders>
              <w:left w:val="single" w:color="auto" w:sz="4" w:space="0"/>
              <w:bottom w:val="single" w:color="auto" w:sz="4" w:space="0"/>
              <w:right w:val="single" w:color="auto" w:sz="4" w:space="0"/>
            </w:tcBorders>
            <w:shd w:val="clear" w:color="auto" w:fill="auto"/>
            <w:vAlign w:val="center"/>
          </w:tcPr>
          <w:p w14:paraId="3CB57E70">
            <w:pPr>
              <w:keepNext/>
              <w:keepLines/>
              <w:overflowPunct/>
              <w:autoSpaceDE/>
              <w:autoSpaceDN/>
              <w:adjustRightInd/>
              <w:spacing w:after="0"/>
              <w:textAlignment w:val="auto"/>
              <w:rPr>
                <w:rFonts w:ascii="Arial" w:hAnsi="Arial" w:eastAsia="等线"/>
                <w:sz w:val="18"/>
                <w:lang w:eastAsia="en-US"/>
              </w:rPr>
            </w:pP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19C05B6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QCL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37FD6D1">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60B33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Type A</w:t>
            </w:r>
          </w:p>
        </w:tc>
      </w:tr>
      <w:tr w14:paraId="7D731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 w:hRule="atLeast"/>
          <w:jc w:val="center"/>
        </w:trPr>
        <w:tc>
          <w:tcPr>
            <w:tcW w:w="1752" w:type="dxa"/>
            <w:vMerge w:val="continue"/>
            <w:shd w:val="clear" w:color="auto" w:fill="auto"/>
            <w:vAlign w:val="center"/>
          </w:tcPr>
          <w:p w14:paraId="7D80AB5C">
            <w:pPr>
              <w:keepNext/>
              <w:keepLines/>
              <w:overflowPunct/>
              <w:autoSpaceDE/>
              <w:autoSpaceDN/>
              <w:adjustRightInd/>
              <w:spacing w:after="0"/>
              <w:textAlignment w:val="auto"/>
              <w:rPr>
                <w:rFonts w:ascii="Arial" w:hAnsi="Arial" w:eastAsia="等线"/>
                <w:sz w:val="18"/>
                <w:lang w:eastAsia="en-US"/>
              </w:rPr>
            </w:pPr>
          </w:p>
        </w:tc>
        <w:tc>
          <w:tcPr>
            <w:tcW w:w="1370" w:type="dxa"/>
            <w:vMerge w:val="restart"/>
            <w:tcBorders>
              <w:left w:val="single" w:color="auto" w:sz="4" w:space="0"/>
              <w:right w:val="single" w:color="auto" w:sz="4" w:space="0"/>
            </w:tcBorders>
            <w:shd w:val="clear" w:color="auto" w:fill="auto"/>
            <w:vAlign w:val="center"/>
          </w:tcPr>
          <w:p w14:paraId="4C3AD8D0">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Type 2 QCL information</w:t>
            </w: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089C8F1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CSI-RS resource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92A0B91">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AABF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N/A</w:t>
            </w:r>
          </w:p>
        </w:tc>
      </w:tr>
      <w:tr w14:paraId="365EF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2" w:type="dxa"/>
            <w:vMerge w:val="continue"/>
            <w:shd w:val="clear" w:color="auto" w:fill="auto"/>
            <w:vAlign w:val="center"/>
          </w:tcPr>
          <w:p w14:paraId="43348BBE">
            <w:pPr>
              <w:keepNext/>
              <w:keepLines/>
              <w:overflowPunct/>
              <w:autoSpaceDE/>
              <w:autoSpaceDN/>
              <w:adjustRightInd/>
              <w:spacing w:after="0"/>
              <w:textAlignment w:val="auto"/>
              <w:rPr>
                <w:rFonts w:ascii="Arial" w:hAnsi="Arial" w:eastAsia="等线"/>
                <w:sz w:val="18"/>
                <w:lang w:eastAsia="en-US"/>
              </w:rPr>
            </w:pPr>
          </w:p>
        </w:tc>
        <w:tc>
          <w:tcPr>
            <w:tcW w:w="1370" w:type="dxa"/>
            <w:vMerge w:val="continue"/>
            <w:tcBorders>
              <w:left w:val="single" w:color="auto" w:sz="4" w:space="0"/>
              <w:bottom w:val="single" w:color="auto" w:sz="4" w:space="0"/>
              <w:right w:val="single" w:color="auto" w:sz="4" w:space="0"/>
            </w:tcBorders>
            <w:shd w:val="clear" w:color="auto" w:fill="auto"/>
            <w:vAlign w:val="center"/>
          </w:tcPr>
          <w:p w14:paraId="51E1C92C">
            <w:pPr>
              <w:keepNext/>
              <w:keepLines/>
              <w:overflowPunct/>
              <w:autoSpaceDE/>
              <w:autoSpaceDN/>
              <w:adjustRightInd/>
              <w:spacing w:after="0"/>
              <w:textAlignment w:val="auto"/>
              <w:rPr>
                <w:rFonts w:ascii="Arial" w:hAnsi="Arial" w:eastAsia="等线"/>
                <w:sz w:val="18"/>
                <w:lang w:eastAsia="en-US"/>
              </w:rPr>
            </w:pPr>
          </w:p>
        </w:tc>
        <w:tc>
          <w:tcPr>
            <w:tcW w:w="2120" w:type="dxa"/>
            <w:tcBorders>
              <w:top w:val="single" w:color="auto" w:sz="4" w:space="0"/>
              <w:left w:val="single" w:color="auto" w:sz="4" w:space="0"/>
              <w:bottom w:val="single" w:color="auto" w:sz="4" w:space="0"/>
              <w:right w:val="single" w:color="auto" w:sz="4" w:space="0"/>
            </w:tcBorders>
            <w:shd w:val="clear" w:color="auto" w:fill="auto"/>
            <w:vAlign w:val="center"/>
          </w:tcPr>
          <w:p w14:paraId="5DEF6BF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QCL Type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50D8114">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1DA56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N/A</w:t>
            </w:r>
          </w:p>
        </w:tc>
      </w:tr>
      <w:tr w14:paraId="24E1F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42" w:type="dxa"/>
            <w:gridSpan w:val="3"/>
            <w:tcBorders>
              <w:right w:val="single" w:color="auto" w:sz="4" w:space="0"/>
            </w:tcBorders>
            <w:shd w:val="clear" w:color="auto" w:fill="auto"/>
            <w:vAlign w:val="center"/>
          </w:tcPr>
          <w:p w14:paraId="7469397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PT-RS configuration</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03CE04EA">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9F3C88">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PT-RS is not configured</w:t>
            </w:r>
          </w:p>
        </w:tc>
      </w:tr>
      <w:tr w14:paraId="4118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242" w:type="dxa"/>
            <w:gridSpan w:val="3"/>
            <w:tcBorders>
              <w:right w:val="single" w:color="auto" w:sz="4" w:space="0"/>
            </w:tcBorders>
            <w:shd w:val="clear" w:color="auto" w:fill="auto"/>
            <w:vAlign w:val="center"/>
          </w:tcPr>
          <w:p w14:paraId="0BE9C855">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Maximum number of code block groups for ACK/NACK feedback</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2B720F9">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678BDDB">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w:t>
            </w:r>
          </w:p>
        </w:tc>
      </w:tr>
      <w:tr w14:paraId="4917A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242" w:type="dxa"/>
            <w:gridSpan w:val="3"/>
            <w:tcBorders>
              <w:right w:val="single" w:color="auto" w:sz="4" w:space="0"/>
            </w:tcBorders>
            <w:shd w:val="clear" w:color="auto" w:fill="auto"/>
            <w:vAlign w:val="center"/>
          </w:tcPr>
          <w:p w14:paraId="6110D4B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Maximum number of HARQ transmission</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5DBC8D6C">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8A637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1</w:t>
            </w:r>
          </w:p>
        </w:tc>
      </w:tr>
      <w:tr w14:paraId="04F3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242" w:type="dxa"/>
            <w:gridSpan w:val="3"/>
            <w:tcBorders>
              <w:right w:val="single" w:color="auto" w:sz="4" w:space="0"/>
            </w:tcBorders>
            <w:shd w:val="clear" w:color="auto" w:fill="auto"/>
            <w:vAlign w:val="center"/>
          </w:tcPr>
          <w:p w14:paraId="2C03F00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HARQ ACK/NACK bundling</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2E1C1868">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E11BC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Multiplexed</w:t>
            </w:r>
          </w:p>
        </w:tc>
      </w:tr>
      <w:tr w14:paraId="32DB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242" w:type="dxa"/>
            <w:gridSpan w:val="3"/>
            <w:tcBorders>
              <w:right w:val="single" w:color="auto" w:sz="4" w:space="0"/>
            </w:tcBorders>
            <w:shd w:val="clear" w:color="auto" w:fill="auto"/>
            <w:vAlign w:val="center"/>
          </w:tcPr>
          <w:p w14:paraId="1208B0F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Redundancy version coding sequence</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27AB9AA">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31B43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N/A</w:t>
            </w:r>
          </w:p>
        </w:tc>
      </w:tr>
      <w:tr w14:paraId="70A2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242" w:type="dxa"/>
            <w:gridSpan w:val="3"/>
            <w:tcBorders>
              <w:right w:val="single" w:color="auto" w:sz="4" w:space="0"/>
            </w:tcBorders>
            <w:shd w:val="clear" w:color="auto" w:fill="auto"/>
            <w:vAlign w:val="center"/>
          </w:tcPr>
          <w:p w14:paraId="1AD05E3E">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Precoding configuration</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6BC2E7D">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505391">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SP Type I, Random per slot with PRB bundling granularity</w:t>
            </w:r>
          </w:p>
        </w:tc>
      </w:tr>
      <w:tr w14:paraId="74CBA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5242" w:type="dxa"/>
            <w:gridSpan w:val="3"/>
            <w:tcBorders>
              <w:right w:val="single" w:color="auto" w:sz="4" w:space="0"/>
            </w:tcBorders>
            <w:shd w:val="clear" w:color="auto" w:fill="auto"/>
            <w:vAlign w:val="center"/>
          </w:tcPr>
          <w:p w14:paraId="2DB5CBFD">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Symbols for all unused REs</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325F7A5C">
            <w:pPr>
              <w:keepNext/>
              <w:keepLines/>
              <w:overflowPunct/>
              <w:autoSpaceDE/>
              <w:autoSpaceDN/>
              <w:adjustRightInd/>
              <w:spacing w:after="0"/>
              <w:textAlignment w:val="auto"/>
              <w:rPr>
                <w:rFonts w:ascii="Arial" w:hAnsi="Arial" w:eastAsia="等线"/>
                <w:sz w:val="18"/>
                <w:lang w:eastAsia="en-US"/>
              </w:rPr>
            </w:pPr>
          </w:p>
        </w:tc>
        <w:tc>
          <w:tcPr>
            <w:tcW w:w="3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5DFE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OCNG Annex A.5 of TS 38.101-4 [8]</w:t>
            </w:r>
          </w:p>
        </w:tc>
      </w:tr>
      <w:tr w14:paraId="3E493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8" w:hRule="atLeast"/>
          <w:jc w:val="center"/>
        </w:trPr>
        <w:tc>
          <w:tcPr>
            <w:tcW w:w="5242" w:type="dxa"/>
            <w:gridSpan w:val="3"/>
            <w:tcBorders>
              <w:right w:val="single" w:color="auto" w:sz="4" w:space="0"/>
            </w:tcBorders>
            <w:shd w:val="clear" w:color="auto" w:fill="auto"/>
            <w:vAlign w:val="center"/>
          </w:tcPr>
          <w:p w14:paraId="430DB2A4">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Minimum Number of Slots per Stream</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7F8B141E">
            <w:pPr>
              <w:keepNext/>
              <w:keepLines/>
              <w:overflowPunct/>
              <w:autoSpaceDE/>
              <w:autoSpaceDN/>
              <w:adjustRightInd/>
              <w:spacing w:after="0"/>
              <w:textAlignment w:val="auto"/>
              <w:rPr>
                <w:rFonts w:ascii="Arial" w:hAnsi="Arial" w:eastAsia="等线"/>
                <w:sz w:val="18"/>
                <w:lang w:eastAsia="en-US"/>
              </w:rPr>
            </w:pPr>
          </w:p>
        </w:tc>
        <w:tc>
          <w:tcPr>
            <w:tcW w:w="3115" w:type="dxa"/>
            <w:tcBorders>
              <w:top w:val="single" w:color="auto" w:sz="4" w:space="0"/>
              <w:left w:val="single" w:color="auto" w:sz="4" w:space="0"/>
              <w:bottom w:val="single" w:color="auto" w:sz="4" w:space="0"/>
              <w:right w:val="single" w:color="auto" w:sz="4" w:space="0"/>
            </w:tcBorders>
            <w:shd w:val="clear" w:color="auto" w:fill="auto"/>
            <w:vAlign w:val="center"/>
          </w:tcPr>
          <w:p w14:paraId="158FBB3C">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20000 for 15kHz SCS</w:t>
            </w:r>
          </w:p>
          <w:p w14:paraId="460EBBD9">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40000 for 30kHz SCS</w:t>
            </w:r>
          </w:p>
        </w:tc>
      </w:tr>
      <w:tr w14:paraId="3F2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58" w:hRule="atLeast"/>
          <w:jc w:val="center"/>
        </w:trPr>
        <w:tc>
          <w:tcPr>
            <w:tcW w:w="5242" w:type="dxa"/>
            <w:gridSpan w:val="3"/>
            <w:tcBorders>
              <w:right w:val="single" w:color="auto" w:sz="4" w:space="0"/>
            </w:tcBorders>
            <w:shd w:val="clear" w:color="auto" w:fill="auto"/>
            <w:vAlign w:val="center"/>
          </w:tcPr>
          <w:p w14:paraId="1B16499A">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Transmit Power Control</w:t>
            </w:r>
          </w:p>
        </w:tc>
        <w:tc>
          <w:tcPr>
            <w:tcW w:w="983" w:type="dxa"/>
            <w:tcBorders>
              <w:top w:val="single" w:color="auto" w:sz="4" w:space="0"/>
              <w:left w:val="single" w:color="auto" w:sz="4" w:space="0"/>
              <w:bottom w:val="single" w:color="auto" w:sz="4" w:space="0"/>
              <w:right w:val="single" w:color="auto" w:sz="4" w:space="0"/>
            </w:tcBorders>
            <w:shd w:val="clear" w:color="auto" w:fill="auto"/>
            <w:vAlign w:val="center"/>
          </w:tcPr>
          <w:p w14:paraId="41125796">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dBm</w:t>
            </w:r>
          </w:p>
        </w:tc>
        <w:tc>
          <w:tcPr>
            <w:tcW w:w="3115" w:type="dxa"/>
            <w:tcBorders>
              <w:top w:val="single" w:color="auto" w:sz="4" w:space="0"/>
              <w:left w:val="single" w:color="auto" w:sz="4" w:space="0"/>
              <w:bottom w:val="single" w:color="auto" w:sz="4" w:space="0"/>
              <w:right w:val="single" w:color="auto" w:sz="4" w:space="0"/>
            </w:tcBorders>
            <w:shd w:val="clear" w:color="auto" w:fill="auto"/>
            <w:vAlign w:val="center"/>
          </w:tcPr>
          <w:p w14:paraId="77B6E9A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 xml:space="preserve">13 dBm </w:t>
            </w:r>
          </w:p>
        </w:tc>
      </w:tr>
      <w:tr w14:paraId="527C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jc w:val="center"/>
        </w:trPr>
        <w:tc>
          <w:tcPr>
            <w:tcW w:w="9350" w:type="dxa"/>
            <w:gridSpan w:val="6"/>
            <w:tcBorders>
              <w:right w:val="single" w:color="auto" w:sz="4" w:space="0"/>
            </w:tcBorders>
            <w:shd w:val="clear" w:color="auto" w:fill="auto"/>
            <w:vAlign w:val="center"/>
          </w:tcPr>
          <w:p w14:paraId="5FABC812">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Note 1:</w:t>
            </w:r>
            <w:r>
              <w:rPr>
                <w:rFonts w:ascii="Arial" w:hAnsi="Arial" w:eastAsia="等线"/>
                <w:sz w:val="18"/>
                <w:lang w:eastAsia="en-US"/>
              </w:rPr>
              <w:tab/>
            </w:r>
            <w:r>
              <w:rPr>
                <w:rFonts w:ascii="Arial" w:hAnsi="Arial" w:eastAsia="等线"/>
                <w:sz w:val="18"/>
                <w:lang w:eastAsia="en-US"/>
              </w:rPr>
              <w:t>UE assumes that the TCI state for the PDSCH is identical to the TCI state applied for the PDCCH transmission.</w:t>
            </w:r>
          </w:p>
          <w:p w14:paraId="5C274097">
            <w:pPr>
              <w:keepNext/>
              <w:keepLines/>
              <w:overflowPunct/>
              <w:autoSpaceDE/>
              <w:autoSpaceDN/>
              <w:adjustRightInd/>
              <w:spacing w:after="0"/>
              <w:textAlignment w:val="auto"/>
              <w:rPr>
                <w:rFonts w:ascii="Arial" w:hAnsi="Arial" w:eastAsia="等线"/>
                <w:sz w:val="18"/>
                <w:lang w:eastAsia="en-US"/>
              </w:rPr>
            </w:pPr>
            <w:r>
              <w:rPr>
                <w:rFonts w:ascii="Arial" w:hAnsi="Arial" w:eastAsia="等线"/>
                <w:sz w:val="18"/>
                <w:lang w:eastAsia="en-US"/>
              </w:rPr>
              <w:t>Note 2:</w:t>
            </w:r>
            <w:r>
              <w:rPr>
                <w:rFonts w:ascii="Arial" w:hAnsi="Arial" w:eastAsia="等线"/>
                <w:sz w:val="18"/>
                <w:lang w:eastAsia="en-US"/>
              </w:rPr>
              <w:tab/>
            </w:r>
            <w:r>
              <w:rPr>
                <w:rFonts w:ascii="Arial" w:hAnsi="Arial" w:eastAsia="等线"/>
                <w:sz w:val="18"/>
                <w:lang w:eastAsia="en-US"/>
              </w:rPr>
              <w:t>Point A coincides with minimum guard band as specified in Table 5.3.3-1 from TS 38.101-1 for tested channel bandwidth and subcarrier spacing.</w:t>
            </w:r>
          </w:p>
          <w:p w14:paraId="68E5C9D4">
            <w:pPr>
              <w:keepNext/>
              <w:keepLines/>
              <w:overflowPunct/>
              <w:autoSpaceDE/>
              <w:autoSpaceDN/>
              <w:adjustRightInd/>
              <w:spacing w:after="0"/>
              <w:textAlignment w:val="auto"/>
              <w:rPr>
                <w:rFonts w:ascii="Arial" w:hAnsi="Arial" w:eastAsia="等线"/>
                <w:sz w:val="18"/>
                <w:lang w:eastAsia="en-US"/>
              </w:rPr>
            </w:pPr>
          </w:p>
        </w:tc>
      </w:tr>
      <w:bookmarkEnd w:id="23"/>
      <w:bookmarkEnd w:id="24"/>
      <w:bookmarkEnd w:id="25"/>
    </w:tbl>
    <w:p w14:paraId="27742232">
      <w:pPr>
        <w:overflowPunct/>
        <w:autoSpaceDE/>
        <w:autoSpaceDN/>
        <w:adjustRightInd/>
        <w:textAlignment w:val="auto"/>
        <w:rPr>
          <w:rFonts w:eastAsia="宋体"/>
          <w:b/>
          <w:color w:val="FF0000"/>
          <w:sz w:val="28"/>
          <w:szCs w:val="28"/>
          <w:lang w:eastAsia="en-US"/>
        </w:rPr>
      </w:pPr>
      <w:r>
        <w:rPr>
          <w:rFonts w:eastAsia="宋体"/>
          <w:b/>
          <w:color w:val="FF0000"/>
          <w:sz w:val="28"/>
          <w:szCs w:val="28"/>
          <w:lang w:eastAsia="en-US"/>
        </w:rPr>
        <w:t xml:space="preserve">--------------End of </w:t>
      </w:r>
      <w:r>
        <w:rPr>
          <w:rFonts w:hint="eastAsia" w:eastAsia="宋体"/>
          <w:b/>
          <w:color w:val="FF0000"/>
          <w:sz w:val="28"/>
          <w:szCs w:val="28"/>
          <w:lang w:eastAsia="zh-CN"/>
        </w:rPr>
        <w:t>T</w:t>
      </w:r>
      <w:r>
        <w:rPr>
          <w:rFonts w:eastAsia="宋体"/>
          <w:b/>
          <w:color w:val="FF0000"/>
          <w:sz w:val="28"/>
          <w:szCs w:val="28"/>
          <w:lang w:eastAsia="en-US"/>
        </w:rPr>
        <w:t xml:space="preserve">ext proposal </w:t>
      </w:r>
      <w:r>
        <w:rPr>
          <w:rFonts w:hint="eastAsia" w:eastAsia="宋体"/>
          <w:b/>
          <w:color w:val="FF0000"/>
          <w:sz w:val="28"/>
          <w:szCs w:val="28"/>
          <w:lang w:eastAsia="zh-CN"/>
        </w:rPr>
        <w:t>4</w:t>
      </w:r>
      <w:r>
        <w:rPr>
          <w:rFonts w:eastAsia="宋体"/>
          <w:b/>
          <w:color w:val="FF0000"/>
          <w:sz w:val="28"/>
          <w:szCs w:val="28"/>
          <w:lang w:eastAsia="en-US"/>
        </w:rPr>
        <w:t>-------------</w:t>
      </w:r>
    </w:p>
    <w:p w14:paraId="68634916">
      <w:pPr>
        <w:overflowPunct/>
        <w:autoSpaceDE/>
        <w:autoSpaceDN/>
        <w:adjustRightInd/>
        <w:textAlignment w:val="auto"/>
        <w:rPr>
          <w:rFonts w:hint="eastAsia" w:eastAsia="宋体"/>
          <w:b/>
          <w:color w:val="FF0000"/>
          <w:sz w:val="28"/>
          <w:szCs w:val="28"/>
          <w:lang w:eastAsia="zh-CN"/>
        </w:rPr>
      </w:pPr>
    </w:p>
    <w:sectPr>
      <w:pgSz w:w="11906" w:h="16838"/>
      <w:pgMar w:top="1418"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pPr>
      <w:r>
        <w:separator/>
      </w:r>
    </w:p>
  </w:footnote>
  <w:footnote w:type="continuationSeparator" w:id="3">
    <w:p>
      <w:pPr>
        <w:spacing w:before="0" w:after="0"/>
      </w:pPr>
      <w:r>
        <w:continuationSeparator/>
      </w:r>
    </w:p>
  </w:footnote>
  <w:footnote w:id="0">
    <w:p w14:paraId="1A6EDC47">
      <w:pPr>
        <w:pStyle w:val="15"/>
        <w:rPr>
          <w:rFonts w:eastAsia="等线"/>
        </w:rPr>
      </w:pPr>
      <w:r>
        <w:rPr>
          <w:rStyle w:val="25"/>
        </w:rPr>
        <w:footnoteRef/>
      </w:r>
      <w:r>
        <w:t xml:space="preserve"> </w:t>
      </w:r>
      <w:r>
        <w:rPr>
          <w:rFonts w:eastAsia="等线"/>
        </w:rPr>
        <w:t xml:space="preserve">DoT affects Doppler shifts and consequently the temporal correlation of the emulated channel model. DUT orientation in the internal coordinate system of the channel model affects the PAS and consequently the mapping of clusters (multi-paths of the model) onto probes. Continuous and smooth change of them both prevents discontinuities in way-point instances that would cause instantaneous spreading of Doppler spectrum, immediate obsolescence of channel estimates, and possibly artificial bursts of bit errors in the received signal. An example of interpolation: Say DoT is +30° in the location of way-point </w:t>
      </w:r>
      <w:r>
        <w:rPr>
          <w:rFonts w:eastAsia="等线"/>
          <w:i/>
          <w:iCs/>
        </w:rPr>
        <w:t>a</w:t>
      </w:r>
      <w:r>
        <w:rPr>
          <w:rFonts w:eastAsia="等线"/>
        </w:rPr>
        <w:t xml:space="preserve"> and -10° in way-point </w:t>
      </w:r>
      <w:r>
        <w:rPr>
          <w:rFonts w:eastAsia="等线"/>
          <w:i/>
          <w:iCs/>
        </w:rPr>
        <w:t>b</w:t>
      </w:r>
      <w:r>
        <w:rPr>
          <w:rFonts w:eastAsia="等线"/>
        </w:rPr>
        <w:t>, then even though the route from WP</w:t>
      </w:r>
      <w:r>
        <w:rPr>
          <w:rFonts w:eastAsia="等线"/>
          <w:i/>
          <w:iCs/>
        </w:rPr>
        <w:t>a</w:t>
      </w:r>
      <w:r>
        <w:rPr>
          <w:rFonts w:eastAsia="等线"/>
        </w:rPr>
        <w:t xml:space="preserve"> to WP</w:t>
      </w:r>
      <w:r>
        <w:rPr>
          <w:rFonts w:eastAsia="等线"/>
          <w:i/>
          <w:iCs/>
        </w:rPr>
        <w:t>b</w:t>
      </w:r>
      <w:r>
        <w:rPr>
          <w:rFonts w:eastAsia="等线"/>
        </w:rPr>
        <w:t xml:space="preserve"> is straight, the DoT and correspondingly the orientation of UE in the model continuously and linearly changes from +30° to -10° along the route between way-points.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DB08AA"/>
    <w:multiLevelType w:val="multilevel"/>
    <w:tmpl w:val="00DB08AA"/>
    <w:lvl w:ilvl="0" w:tentative="0">
      <w:start w:val="2"/>
      <w:numFmt w:val="decimal"/>
      <w:lvlText w:val="[%1]"/>
      <w:lvlJc w:val="left"/>
      <w:pPr>
        <w:tabs>
          <w:tab w:val="left" w:pos="360"/>
        </w:tabs>
        <w:ind w:left="360" w:hanging="360"/>
      </w:pPr>
      <w:rPr>
        <w:rFonts w:hint="default"/>
      </w:rPr>
    </w:lvl>
    <w:lvl w:ilvl="1" w:tentative="0">
      <w:start w:val="1"/>
      <w:numFmt w:val="lowerLetter"/>
      <w:lvlText w:val="%2."/>
      <w:lvlJc w:val="left"/>
      <w:pPr>
        <w:ind w:left="1080" w:hanging="360"/>
      </w:pPr>
      <w:rPr>
        <w:rFonts w:hint="eastAsia"/>
      </w:rPr>
    </w:lvl>
    <w:lvl w:ilvl="2" w:tentative="0">
      <w:start w:val="1"/>
      <w:numFmt w:val="lowerRoman"/>
      <w:lvlText w:val="%3."/>
      <w:lvlJc w:val="right"/>
      <w:pPr>
        <w:ind w:left="1800" w:hanging="180"/>
      </w:pPr>
      <w:rPr>
        <w:rFonts w:hint="eastAsia"/>
      </w:rPr>
    </w:lvl>
    <w:lvl w:ilvl="3" w:tentative="0">
      <w:start w:val="1"/>
      <w:numFmt w:val="decimal"/>
      <w:lvlText w:val="%4."/>
      <w:lvlJc w:val="left"/>
      <w:pPr>
        <w:ind w:left="2520" w:hanging="360"/>
      </w:pPr>
      <w:rPr>
        <w:rFonts w:hint="eastAsia"/>
      </w:rPr>
    </w:lvl>
    <w:lvl w:ilvl="4" w:tentative="0">
      <w:start w:val="1"/>
      <w:numFmt w:val="lowerLetter"/>
      <w:lvlText w:val="%5."/>
      <w:lvlJc w:val="left"/>
      <w:pPr>
        <w:ind w:left="3240" w:hanging="360"/>
      </w:pPr>
      <w:rPr>
        <w:rFonts w:hint="eastAsia"/>
      </w:rPr>
    </w:lvl>
    <w:lvl w:ilvl="5" w:tentative="0">
      <w:start w:val="1"/>
      <w:numFmt w:val="lowerRoman"/>
      <w:lvlText w:val="%6."/>
      <w:lvlJc w:val="right"/>
      <w:pPr>
        <w:ind w:left="3960" w:hanging="180"/>
      </w:pPr>
      <w:rPr>
        <w:rFonts w:hint="eastAsia"/>
      </w:rPr>
    </w:lvl>
    <w:lvl w:ilvl="6" w:tentative="0">
      <w:start w:val="1"/>
      <w:numFmt w:val="decimal"/>
      <w:lvlText w:val="%7."/>
      <w:lvlJc w:val="left"/>
      <w:pPr>
        <w:ind w:left="4680" w:hanging="360"/>
      </w:pPr>
      <w:rPr>
        <w:rFonts w:hint="eastAsia"/>
      </w:rPr>
    </w:lvl>
    <w:lvl w:ilvl="7" w:tentative="0">
      <w:start w:val="1"/>
      <w:numFmt w:val="lowerLetter"/>
      <w:lvlText w:val="%8."/>
      <w:lvlJc w:val="left"/>
      <w:pPr>
        <w:ind w:left="5400" w:hanging="360"/>
      </w:pPr>
      <w:rPr>
        <w:rFonts w:hint="eastAsia"/>
      </w:rPr>
    </w:lvl>
    <w:lvl w:ilvl="8" w:tentative="0">
      <w:start w:val="1"/>
      <w:numFmt w:val="lowerRoman"/>
      <w:lvlText w:val="%9."/>
      <w:lvlJc w:val="right"/>
      <w:pPr>
        <w:ind w:left="6120" w:hanging="180"/>
      </w:pPr>
      <w:rPr>
        <w:rFonts w:hint="eastAsia"/>
      </w:rPr>
    </w:lvl>
  </w:abstractNum>
  <w:abstractNum w:abstractNumId="1">
    <w:nsid w:val="29F978E9"/>
    <w:multiLevelType w:val="multilevel"/>
    <w:tmpl w:val="29F978E9"/>
    <w:lvl w:ilvl="0" w:tentative="0">
      <w:start w:val="1"/>
      <w:numFmt w:val="bullet"/>
      <w:pStyle w:val="5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u Siting">
    <w15:presenceInfo w15:providerId="None" w15:userId="Zhu Siting"/>
  </w15:person>
  <w15:person w15:author="Xuan Yi">
    <w15:presenceInfo w15:providerId="Windows Live" w15:userId="c103ebecd5f816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3"/>
  <w:doNotDisplayPageBoundaries w:val="1"/>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U4MjljY2YzMDI1NGE4ZjYxYjczNDgxZmJjYzMzMTQifQ=="/>
    <w:docVar w:name="KSO_WPS_MARK_KEY" w:val="ea515567-c9b5-4736-8cd8-e5bc824febc4"/>
  </w:docVars>
  <w:rsids>
    <w:rsidRoot w:val="00172A27"/>
    <w:rsid w:val="00000540"/>
    <w:rsid w:val="00000F66"/>
    <w:rsid w:val="000036CA"/>
    <w:rsid w:val="00004080"/>
    <w:rsid w:val="0000535F"/>
    <w:rsid w:val="000060EC"/>
    <w:rsid w:val="00006896"/>
    <w:rsid w:val="00007214"/>
    <w:rsid w:val="000074E5"/>
    <w:rsid w:val="00007521"/>
    <w:rsid w:val="00011879"/>
    <w:rsid w:val="00012088"/>
    <w:rsid w:val="00012DC8"/>
    <w:rsid w:val="00014734"/>
    <w:rsid w:val="00017A86"/>
    <w:rsid w:val="00020592"/>
    <w:rsid w:val="00020A62"/>
    <w:rsid w:val="00020EE2"/>
    <w:rsid w:val="0002168B"/>
    <w:rsid w:val="000246E0"/>
    <w:rsid w:val="000247A1"/>
    <w:rsid w:val="0002498D"/>
    <w:rsid w:val="00025AA3"/>
    <w:rsid w:val="00026BF2"/>
    <w:rsid w:val="0002733B"/>
    <w:rsid w:val="00027B08"/>
    <w:rsid w:val="0003021C"/>
    <w:rsid w:val="00030C7F"/>
    <w:rsid w:val="00030CDC"/>
    <w:rsid w:val="00033B37"/>
    <w:rsid w:val="00034DD7"/>
    <w:rsid w:val="000358BC"/>
    <w:rsid w:val="00035918"/>
    <w:rsid w:val="00036229"/>
    <w:rsid w:val="00040CEE"/>
    <w:rsid w:val="00041EDA"/>
    <w:rsid w:val="00042722"/>
    <w:rsid w:val="00042FEA"/>
    <w:rsid w:val="00043211"/>
    <w:rsid w:val="00043C91"/>
    <w:rsid w:val="00044103"/>
    <w:rsid w:val="00044641"/>
    <w:rsid w:val="000448D1"/>
    <w:rsid w:val="00045525"/>
    <w:rsid w:val="00045EBC"/>
    <w:rsid w:val="000462C8"/>
    <w:rsid w:val="000465FE"/>
    <w:rsid w:val="00046F53"/>
    <w:rsid w:val="0004791A"/>
    <w:rsid w:val="00051019"/>
    <w:rsid w:val="00051AD1"/>
    <w:rsid w:val="0005296D"/>
    <w:rsid w:val="0005416C"/>
    <w:rsid w:val="00054CF2"/>
    <w:rsid w:val="00054E76"/>
    <w:rsid w:val="00054FE6"/>
    <w:rsid w:val="00055446"/>
    <w:rsid w:val="00055B54"/>
    <w:rsid w:val="0005794B"/>
    <w:rsid w:val="00061003"/>
    <w:rsid w:val="00062909"/>
    <w:rsid w:val="00063482"/>
    <w:rsid w:val="00065007"/>
    <w:rsid w:val="000666A7"/>
    <w:rsid w:val="00066A3E"/>
    <w:rsid w:val="00067441"/>
    <w:rsid w:val="00067693"/>
    <w:rsid w:val="00067AB5"/>
    <w:rsid w:val="00067EF1"/>
    <w:rsid w:val="0007101F"/>
    <w:rsid w:val="00072D95"/>
    <w:rsid w:val="000757DC"/>
    <w:rsid w:val="0008284A"/>
    <w:rsid w:val="00083307"/>
    <w:rsid w:val="00084D3C"/>
    <w:rsid w:val="00087421"/>
    <w:rsid w:val="00087648"/>
    <w:rsid w:val="00087A98"/>
    <w:rsid w:val="000906A0"/>
    <w:rsid w:val="00090CCC"/>
    <w:rsid w:val="00091CE1"/>
    <w:rsid w:val="00091F3A"/>
    <w:rsid w:val="00092049"/>
    <w:rsid w:val="00092F66"/>
    <w:rsid w:val="00092F92"/>
    <w:rsid w:val="0009553E"/>
    <w:rsid w:val="00095ED0"/>
    <w:rsid w:val="00096952"/>
    <w:rsid w:val="00096C04"/>
    <w:rsid w:val="00097997"/>
    <w:rsid w:val="00097FC8"/>
    <w:rsid w:val="000A1227"/>
    <w:rsid w:val="000A15DA"/>
    <w:rsid w:val="000A20C7"/>
    <w:rsid w:val="000A270A"/>
    <w:rsid w:val="000A301D"/>
    <w:rsid w:val="000A32F8"/>
    <w:rsid w:val="000A338F"/>
    <w:rsid w:val="000A3B65"/>
    <w:rsid w:val="000A47AF"/>
    <w:rsid w:val="000A49E3"/>
    <w:rsid w:val="000A4E3C"/>
    <w:rsid w:val="000A54B4"/>
    <w:rsid w:val="000A619C"/>
    <w:rsid w:val="000A75F8"/>
    <w:rsid w:val="000A7FF7"/>
    <w:rsid w:val="000B0410"/>
    <w:rsid w:val="000B0562"/>
    <w:rsid w:val="000B1442"/>
    <w:rsid w:val="000B375D"/>
    <w:rsid w:val="000B44BA"/>
    <w:rsid w:val="000B480B"/>
    <w:rsid w:val="000B535D"/>
    <w:rsid w:val="000B64BB"/>
    <w:rsid w:val="000B7186"/>
    <w:rsid w:val="000C09BC"/>
    <w:rsid w:val="000C11DA"/>
    <w:rsid w:val="000C25E6"/>
    <w:rsid w:val="000C2D06"/>
    <w:rsid w:val="000C2D79"/>
    <w:rsid w:val="000C39AE"/>
    <w:rsid w:val="000C443C"/>
    <w:rsid w:val="000C59D6"/>
    <w:rsid w:val="000C5D2A"/>
    <w:rsid w:val="000D0C69"/>
    <w:rsid w:val="000D4300"/>
    <w:rsid w:val="000D43D1"/>
    <w:rsid w:val="000D59A8"/>
    <w:rsid w:val="000D5CDD"/>
    <w:rsid w:val="000E02BD"/>
    <w:rsid w:val="000E0BE3"/>
    <w:rsid w:val="000E1693"/>
    <w:rsid w:val="000E2B0A"/>
    <w:rsid w:val="000E2B70"/>
    <w:rsid w:val="000E3792"/>
    <w:rsid w:val="000E4110"/>
    <w:rsid w:val="000E4413"/>
    <w:rsid w:val="000E450A"/>
    <w:rsid w:val="000E6583"/>
    <w:rsid w:val="000E79B4"/>
    <w:rsid w:val="000F0334"/>
    <w:rsid w:val="000F141A"/>
    <w:rsid w:val="000F1D7E"/>
    <w:rsid w:val="000F302F"/>
    <w:rsid w:val="000F399B"/>
    <w:rsid w:val="000F43CF"/>
    <w:rsid w:val="000F5596"/>
    <w:rsid w:val="000F5BA5"/>
    <w:rsid w:val="000F62DF"/>
    <w:rsid w:val="000F6EA4"/>
    <w:rsid w:val="000F6EE0"/>
    <w:rsid w:val="000F738E"/>
    <w:rsid w:val="000F7EA0"/>
    <w:rsid w:val="001000E7"/>
    <w:rsid w:val="001014B5"/>
    <w:rsid w:val="00103338"/>
    <w:rsid w:val="0010497E"/>
    <w:rsid w:val="00104ED0"/>
    <w:rsid w:val="001052B6"/>
    <w:rsid w:val="0010549E"/>
    <w:rsid w:val="0010646D"/>
    <w:rsid w:val="00106B6B"/>
    <w:rsid w:val="0010771F"/>
    <w:rsid w:val="00107B65"/>
    <w:rsid w:val="001108A7"/>
    <w:rsid w:val="00110CC1"/>
    <w:rsid w:val="00111ABB"/>
    <w:rsid w:val="00112D7A"/>
    <w:rsid w:val="0011447B"/>
    <w:rsid w:val="001149CC"/>
    <w:rsid w:val="001154F9"/>
    <w:rsid w:val="00116494"/>
    <w:rsid w:val="00116A6E"/>
    <w:rsid w:val="00116F18"/>
    <w:rsid w:val="0011795C"/>
    <w:rsid w:val="00120AC3"/>
    <w:rsid w:val="00121C71"/>
    <w:rsid w:val="00121C92"/>
    <w:rsid w:val="00123FD7"/>
    <w:rsid w:val="0012524B"/>
    <w:rsid w:val="00125804"/>
    <w:rsid w:val="00125994"/>
    <w:rsid w:val="00125FA5"/>
    <w:rsid w:val="0012671A"/>
    <w:rsid w:val="001267FC"/>
    <w:rsid w:val="00130187"/>
    <w:rsid w:val="00130D44"/>
    <w:rsid w:val="00131C65"/>
    <w:rsid w:val="0013266E"/>
    <w:rsid w:val="00132F68"/>
    <w:rsid w:val="00135792"/>
    <w:rsid w:val="00135D04"/>
    <w:rsid w:val="00136297"/>
    <w:rsid w:val="00137A12"/>
    <w:rsid w:val="001401F5"/>
    <w:rsid w:val="00140347"/>
    <w:rsid w:val="0014153C"/>
    <w:rsid w:val="00141D07"/>
    <w:rsid w:val="00141F04"/>
    <w:rsid w:val="0014468B"/>
    <w:rsid w:val="0014583E"/>
    <w:rsid w:val="00145BF3"/>
    <w:rsid w:val="001468BE"/>
    <w:rsid w:val="00146B3A"/>
    <w:rsid w:val="0015142B"/>
    <w:rsid w:val="0015223C"/>
    <w:rsid w:val="00152953"/>
    <w:rsid w:val="00152F55"/>
    <w:rsid w:val="001547C6"/>
    <w:rsid w:val="001561FE"/>
    <w:rsid w:val="00156A46"/>
    <w:rsid w:val="00156AB2"/>
    <w:rsid w:val="00157A9C"/>
    <w:rsid w:val="0016054E"/>
    <w:rsid w:val="00160F0E"/>
    <w:rsid w:val="00161980"/>
    <w:rsid w:val="00161F7A"/>
    <w:rsid w:val="001627D1"/>
    <w:rsid w:val="00163068"/>
    <w:rsid w:val="001635CC"/>
    <w:rsid w:val="00165BC8"/>
    <w:rsid w:val="0016630D"/>
    <w:rsid w:val="001669D1"/>
    <w:rsid w:val="00170330"/>
    <w:rsid w:val="001706DB"/>
    <w:rsid w:val="00170F8D"/>
    <w:rsid w:val="00171B16"/>
    <w:rsid w:val="00171B37"/>
    <w:rsid w:val="001726C1"/>
    <w:rsid w:val="00173F8D"/>
    <w:rsid w:val="0017411A"/>
    <w:rsid w:val="00175690"/>
    <w:rsid w:val="00176E5C"/>
    <w:rsid w:val="001770E1"/>
    <w:rsid w:val="00180729"/>
    <w:rsid w:val="00182EC0"/>
    <w:rsid w:val="001838C6"/>
    <w:rsid w:val="00183D30"/>
    <w:rsid w:val="001846B4"/>
    <w:rsid w:val="00185E18"/>
    <w:rsid w:val="00186416"/>
    <w:rsid w:val="001868BF"/>
    <w:rsid w:val="00186A23"/>
    <w:rsid w:val="00186DDE"/>
    <w:rsid w:val="0018728C"/>
    <w:rsid w:val="00190C20"/>
    <w:rsid w:val="00191181"/>
    <w:rsid w:val="001920D2"/>
    <w:rsid w:val="00192C8C"/>
    <w:rsid w:val="001945EF"/>
    <w:rsid w:val="0019482A"/>
    <w:rsid w:val="00194A93"/>
    <w:rsid w:val="0019502F"/>
    <w:rsid w:val="001959BB"/>
    <w:rsid w:val="001959E5"/>
    <w:rsid w:val="00197096"/>
    <w:rsid w:val="00197467"/>
    <w:rsid w:val="001979CD"/>
    <w:rsid w:val="001A2460"/>
    <w:rsid w:val="001A2767"/>
    <w:rsid w:val="001A3C30"/>
    <w:rsid w:val="001A40F7"/>
    <w:rsid w:val="001A447D"/>
    <w:rsid w:val="001A5603"/>
    <w:rsid w:val="001A6803"/>
    <w:rsid w:val="001A6A07"/>
    <w:rsid w:val="001A6FBE"/>
    <w:rsid w:val="001A7D5C"/>
    <w:rsid w:val="001B150E"/>
    <w:rsid w:val="001B1E0A"/>
    <w:rsid w:val="001B283E"/>
    <w:rsid w:val="001B3B48"/>
    <w:rsid w:val="001B4720"/>
    <w:rsid w:val="001B4730"/>
    <w:rsid w:val="001B495D"/>
    <w:rsid w:val="001B511B"/>
    <w:rsid w:val="001B515D"/>
    <w:rsid w:val="001B52CB"/>
    <w:rsid w:val="001B53DC"/>
    <w:rsid w:val="001B6535"/>
    <w:rsid w:val="001C00AA"/>
    <w:rsid w:val="001C094E"/>
    <w:rsid w:val="001C1DF2"/>
    <w:rsid w:val="001C20EA"/>
    <w:rsid w:val="001C547E"/>
    <w:rsid w:val="001C5932"/>
    <w:rsid w:val="001C5C07"/>
    <w:rsid w:val="001C6AF1"/>
    <w:rsid w:val="001C6BDB"/>
    <w:rsid w:val="001D0F25"/>
    <w:rsid w:val="001D120F"/>
    <w:rsid w:val="001D20BC"/>
    <w:rsid w:val="001D46AB"/>
    <w:rsid w:val="001D5068"/>
    <w:rsid w:val="001D63CD"/>
    <w:rsid w:val="001D689D"/>
    <w:rsid w:val="001D73A1"/>
    <w:rsid w:val="001D7C61"/>
    <w:rsid w:val="001D7E8A"/>
    <w:rsid w:val="001E03D8"/>
    <w:rsid w:val="001E082D"/>
    <w:rsid w:val="001E3A37"/>
    <w:rsid w:val="001E3F91"/>
    <w:rsid w:val="001E430E"/>
    <w:rsid w:val="001E433D"/>
    <w:rsid w:val="001E4B9A"/>
    <w:rsid w:val="001E528F"/>
    <w:rsid w:val="001E5914"/>
    <w:rsid w:val="001E5E89"/>
    <w:rsid w:val="001E68BF"/>
    <w:rsid w:val="001E7A83"/>
    <w:rsid w:val="001E7B29"/>
    <w:rsid w:val="001E7DEB"/>
    <w:rsid w:val="001F052A"/>
    <w:rsid w:val="001F2339"/>
    <w:rsid w:val="001F3396"/>
    <w:rsid w:val="001F355D"/>
    <w:rsid w:val="001F4F7E"/>
    <w:rsid w:val="001F62F2"/>
    <w:rsid w:val="001F637F"/>
    <w:rsid w:val="001F63C3"/>
    <w:rsid w:val="001F6461"/>
    <w:rsid w:val="0020121E"/>
    <w:rsid w:val="0020176B"/>
    <w:rsid w:val="00201BBC"/>
    <w:rsid w:val="00203B36"/>
    <w:rsid w:val="0020433A"/>
    <w:rsid w:val="0020500D"/>
    <w:rsid w:val="002058D7"/>
    <w:rsid w:val="0020633D"/>
    <w:rsid w:val="002077E8"/>
    <w:rsid w:val="002078AE"/>
    <w:rsid w:val="0021020B"/>
    <w:rsid w:val="0021351D"/>
    <w:rsid w:val="00214B65"/>
    <w:rsid w:val="00214C02"/>
    <w:rsid w:val="00214E87"/>
    <w:rsid w:val="00215BA3"/>
    <w:rsid w:val="00215E3A"/>
    <w:rsid w:val="0021682C"/>
    <w:rsid w:val="002206B1"/>
    <w:rsid w:val="00222683"/>
    <w:rsid w:val="00222710"/>
    <w:rsid w:val="00224134"/>
    <w:rsid w:val="0022452D"/>
    <w:rsid w:val="0022534C"/>
    <w:rsid w:val="002267DB"/>
    <w:rsid w:val="00230BA1"/>
    <w:rsid w:val="00231AC2"/>
    <w:rsid w:val="00235EB3"/>
    <w:rsid w:val="00236555"/>
    <w:rsid w:val="0023725C"/>
    <w:rsid w:val="002400A5"/>
    <w:rsid w:val="002400E2"/>
    <w:rsid w:val="002427CE"/>
    <w:rsid w:val="00243159"/>
    <w:rsid w:val="002466C5"/>
    <w:rsid w:val="00247242"/>
    <w:rsid w:val="0024731C"/>
    <w:rsid w:val="0024732E"/>
    <w:rsid w:val="0025021A"/>
    <w:rsid w:val="00250356"/>
    <w:rsid w:val="00250A72"/>
    <w:rsid w:val="00251EA2"/>
    <w:rsid w:val="002529CD"/>
    <w:rsid w:val="0025329B"/>
    <w:rsid w:val="00254CDF"/>
    <w:rsid w:val="002553AA"/>
    <w:rsid w:val="00255F85"/>
    <w:rsid w:val="002564D4"/>
    <w:rsid w:val="002572A7"/>
    <w:rsid w:val="00257547"/>
    <w:rsid w:val="00257A8D"/>
    <w:rsid w:val="00257A9A"/>
    <w:rsid w:val="002618BA"/>
    <w:rsid w:val="00262BB5"/>
    <w:rsid w:val="00263986"/>
    <w:rsid w:val="00263AF5"/>
    <w:rsid w:val="002642CF"/>
    <w:rsid w:val="00265877"/>
    <w:rsid w:val="00265B4F"/>
    <w:rsid w:val="00265EE8"/>
    <w:rsid w:val="002661D1"/>
    <w:rsid w:val="002666EB"/>
    <w:rsid w:val="00267728"/>
    <w:rsid w:val="0027000A"/>
    <w:rsid w:val="0027007E"/>
    <w:rsid w:val="00270D39"/>
    <w:rsid w:val="00271019"/>
    <w:rsid w:val="002716B2"/>
    <w:rsid w:val="00271CEA"/>
    <w:rsid w:val="00271EEC"/>
    <w:rsid w:val="002724BE"/>
    <w:rsid w:val="002734CB"/>
    <w:rsid w:val="0027409D"/>
    <w:rsid w:val="00274BCD"/>
    <w:rsid w:val="002757AB"/>
    <w:rsid w:val="0027723D"/>
    <w:rsid w:val="00277ACC"/>
    <w:rsid w:val="00280F68"/>
    <w:rsid w:val="00281587"/>
    <w:rsid w:val="00281BAB"/>
    <w:rsid w:val="00282315"/>
    <w:rsid w:val="00283B15"/>
    <w:rsid w:val="00283CFD"/>
    <w:rsid w:val="00284322"/>
    <w:rsid w:val="00286F34"/>
    <w:rsid w:val="00287604"/>
    <w:rsid w:val="00287A5F"/>
    <w:rsid w:val="00291022"/>
    <w:rsid w:val="002919ED"/>
    <w:rsid w:val="00292939"/>
    <w:rsid w:val="002931F2"/>
    <w:rsid w:val="00293576"/>
    <w:rsid w:val="00293946"/>
    <w:rsid w:val="00295A74"/>
    <w:rsid w:val="00296ABC"/>
    <w:rsid w:val="002A02B8"/>
    <w:rsid w:val="002A0811"/>
    <w:rsid w:val="002A09CA"/>
    <w:rsid w:val="002A09FC"/>
    <w:rsid w:val="002A0C5D"/>
    <w:rsid w:val="002A0DAE"/>
    <w:rsid w:val="002A218B"/>
    <w:rsid w:val="002A2208"/>
    <w:rsid w:val="002A26A6"/>
    <w:rsid w:val="002A389C"/>
    <w:rsid w:val="002A40C4"/>
    <w:rsid w:val="002A4307"/>
    <w:rsid w:val="002A57A6"/>
    <w:rsid w:val="002A5AAC"/>
    <w:rsid w:val="002A5C84"/>
    <w:rsid w:val="002B047D"/>
    <w:rsid w:val="002B05CD"/>
    <w:rsid w:val="002B0BB9"/>
    <w:rsid w:val="002B1B59"/>
    <w:rsid w:val="002B1C87"/>
    <w:rsid w:val="002B29EE"/>
    <w:rsid w:val="002B4205"/>
    <w:rsid w:val="002B4DD4"/>
    <w:rsid w:val="002B674F"/>
    <w:rsid w:val="002B7E52"/>
    <w:rsid w:val="002C0B97"/>
    <w:rsid w:val="002C0F63"/>
    <w:rsid w:val="002C1D2B"/>
    <w:rsid w:val="002C1EAB"/>
    <w:rsid w:val="002C2325"/>
    <w:rsid w:val="002C357C"/>
    <w:rsid w:val="002C54BC"/>
    <w:rsid w:val="002C54D0"/>
    <w:rsid w:val="002C6242"/>
    <w:rsid w:val="002D0367"/>
    <w:rsid w:val="002D0427"/>
    <w:rsid w:val="002D065F"/>
    <w:rsid w:val="002D13FE"/>
    <w:rsid w:val="002D15ED"/>
    <w:rsid w:val="002D1A68"/>
    <w:rsid w:val="002D1CD1"/>
    <w:rsid w:val="002D24E3"/>
    <w:rsid w:val="002D2BE3"/>
    <w:rsid w:val="002D2CBF"/>
    <w:rsid w:val="002D33A4"/>
    <w:rsid w:val="002D3F1E"/>
    <w:rsid w:val="002D4DA4"/>
    <w:rsid w:val="002D51D2"/>
    <w:rsid w:val="002D6DDE"/>
    <w:rsid w:val="002D7EEA"/>
    <w:rsid w:val="002E0CEE"/>
    <w:rsid w:val="002E2359"/>
    <w:rsid w:val="002E309F"/>
    <w:rsid w:val="002E314D"/>
    <w:rsid w:val="002E32F8"/>
    <w:rsid w:val="002E35FF"/>
    <w:rsid w:val="002E39A3"/>
    <w:rsid w:val="002E5E82"/>
    <w:rsid w:val="002E6A9B"/>
    <w:rsid w:val="002F0009"/>
    <w:rsid w:val="002F0A90"/>
    <w:rsid w:val="002F1B72"/>
    <w:rsid w:val="002F2025"/>
    <w:rsid w:val="002F20F8"/>
    <w:rsid w:val="002F2109"/>
    <w:rsid w:val="002F2E30"/>
    <w:rsid w:val="002F310D"/>
    <w:rsid w:val="002F32AF"/>
    <w:rsid w:val="002F3EB4"/>
    <w:rsid w:val="002F4AB8"/>
    <w:rsid w:val="002F4DBF"/>
    <w:rsid w:val="002F53FB"/>
    <w:rsid w:val="00300588"/>
    <w:rsid w:val="00301663"/>
    <w:rsid w:val="003018A8"/>
    <w:rsid w:val="003027C2"/>
    <w:rsid w:val="003027E9"/>
    <w:rsid w:val="00302D12"/>
    <w:rsid w:val="003037BA"/>
    <w:rsid w:val="003038E7"/>
    <w:rsid w:val="0030531F"/>
    <w:rsid w:val="00305776"/>
    <w:rsid w:val="00305C8B"/>
    <w:rsid w:val="00305EAB"/>
    <w:rsid w:val="00310E4E"/>
    <w:rsid w:val="00313D3F"/>
    <w:rsid w:val="00315C6B"/>
    <w:rsid w:val="003169A7"/>
    <w:rsid w:val="00317F51"/>
    <w:rsid w:val="00320612"/>
    <w:rsid w:val="00320935"/>
    <w:rsid w:val="00323B95"/>
    <w:rsid w:val="00324BEC"/>
    <w:rsid w:val="003251A4"/>
    <w:rsid w:val="003254A7"/>
    <w:rsid w:val="00326D51"/>
    <w:rsid w:val="00327590"/>
    <w:rsid w:val="00331665"/>
    <w:rsid w:val="003332D4"/>
    <w:rsid w:val="003346BB"/>
    <w:rsid w:val="0033677C"/>
    <w:rsid w:val="003368F8"/>
    <w:rsid w:val="003402E6"/>
    <w:rsid w:val="00341C67"/>
    <w:rsid w:val="00341FEC"/>
    <w:rsid w:val="003439F6"/>
    <w:rsid w:val="00346FB5"/>
    <w:rsid w:val="00347088"/>
    <w:rsid w:val="003476D8"/>
    <w:rsid w:val="00351254"/>
    <w:rsid w:val="003513EF"/>
    <w:rsid w:val="003527A8"/>
    <w:rsid w:val="0035312D"/>
    <w:rsid w:val="003531C4"/>
    <w:rsid w:val="00353967"/>
    <w:rsid w:val="003542CE"/>
    <w:rsid w:val="0035531C"/>
    <w:rsid w:val="003563BA"/>
    <w:rsid w:val="00357AAD"/>
    <w:rsid w:val="003617BC"/>
    <w:rsid w:val="003626A6"/>
    <w:rsid w:val="00362A1A"/>
    <w:rsid w:val="00362FE9"/>
    <w:rsid w:val="00363C71"/>
    <w:rsid w:val="00364685"/>
    <w:rsid w:val="003648D8"/>
    <w:rsid w:val="00364A3D"/>
    <w:rsid w:val="003659D3"/>
    <w:rsid w:val="00366A4B"/>
    <w:rsid w:val="00366FBD"/>
    <w:rsid w:val="00367B5D"/>
    <w:rsid w:val="0037084B"/>
    <w:rsid w:val="00371068"/>
    <w:rsid w:val="00371902"/>
    <w:rsid w:val="00371BDF"/>
    <w:rsid w:val="00372596"/>
    <w:rsid w:val="003725BB"/>
    <w:rsid w:val="0037281B"/>
    <w:rsid w:val="0037334F"/>
    <w:rsid w:val="00373814"/>
    <w:rsid w:val="0037386B"/>
    <w:rsid w:val="00374079"/>
    <w:rsid w:val="003746EF"/>
    <w:rsid w:val="00376766"/>
    <w:rsid w:val="003776D0"/>
    <w:rsid w:val="003805E5"/>
    <w:rsid w:val="00380B9B"/>
    <w:rsid w:val="003812A6"/>
    <w:rsid w:val="0038143E"/>
    <w:rsid w:val="00381493"/>
    <w:rsid w:val="00381E56"/>
    <w:rsid w:val="00381E98"/>
    <w:rsid w:val="003820F1"/>
    <w:rsid w:val="003833B6"/>
    <w:rsid w:val="00384E5B"/>
    <w:rsid w:val="003850BC"/>
    <w:rsid w:val="00387330"/>
    <w:rsid w:val="00387486"/>
    <w:rsid w:val="00387858"/>
    <w:rsid w:val="00387978"/>
    <w:rsid w:val="00391066"/>
    <w:rsid w:val="003916FF"/>
    <w:rsid w:val="00391A23"/>
    <w:rsid w:val="00391FA2"/>
    <w:rsid w:val="00392FA0"/>
    <w:rsid w:val="003942EC"/>
    <w:rsid w:val="00395203"/>
    <w:rsid w:val="003956E2"/>
    <w:rsid w:val="00395A4D"/>
    <w:rsid w:val="00395F6B"/>
    <w:rsid w:val="00396005"/>
    <w:rsid w:val="00396A75"/>
    <w:rsid w:val="00397268"/>
    <w:rsid w:val="00397E0D"/>
    <w:rsid w:val="003A12BE"/>
    <w:rsid w:val="003A1D57"/>
    <w:rsid w:val="003A2161"/>
    <w:rsid w:val="003A26A0"/>
    <w:rsid w:val="003A2F0F"/>
    <w:rsid w:val="003A3109"/>
    <w:rsid w:val="003A5A13"/>
    <w:rsid w:val="003A60FD"/>
    <w:rsid w:val="003A66E6"/>
    <w:rsid w:val="003A6C24"/>
    <w:rsid w:val="003A71AF"/>
    <w:rsid w:val="003B0DF7"/>
    <w:rsid w:val="003B2216"/>
    <w:rsid w:val="003B2E42"/>
    <w:rsid w:val="003B3298"/>
    <w:rsid w:val="003B354B"/>
    <w:rsid w:val="003B5313"/>
    <w:rsid w:val="003B5A33"/>
    <w:rsid w:val="003B7153"/>
    <w:rsid w:val="003C0C2B"/>
    <w:rsid w:val="003C0F13"/>
    <w:rsid w:val="003C1AF3"/>
    <w:rsid w:val="003C1B40"/>
    <w:rsid w:val="003C2EA2"/>
    <w:rsid w:val="003C2FAA"/>
    <w:rsid w:val="003C30CC"/>
    <w:rsid w:val="003C3FF2"/>
    <w:rsid w:val="003C439D"/>
    <w:rsid w:val="003C46B9"/>
    <w:rsid w:val="003C4D7B"/>
    <w:rsid w:val="003C52CB"/>
    <w:rsid w:val="003C6267"/>
    <w:rsid w:val="003C62AC"/>
    <w:rsid w:val="003C6367"/>
    <w:rsid w:val="003C74F9"/>
    <w:rsid w:val="003C7941"/>
    <w:rsid w:val="003D04D3"/>
    <w:rsid w:val="003D0577"/>
    <w:rsid w:val="003D05B6"/>
    <w:rsid w:val="003D1F16"/>
    <w:rsid w:val="003D2D8A"/>
    <w:rsid w:val="003D3224"/>
    <w:rsid w:val="003D3973"/>
    <w:rsid w:val="003D3E0B"/>
    <w:rsid w:val="003D4171"/>
    <w:rsid w:val="003D6ADD"/>
    <w:rsid w:val="003E1562"/>
    <w:rsid w:val="003E1BEA"/>
    <w:rsid w:val="003E28EA"/>
    <w:rsid w:val="003E2A4E"/>
    <w:rsid w:val="003E3053"/>
    <w:rsid w:val="003E534B"/>
    <w:rsid w:val="003E7439"/>
    <w:rsid w:val="003F0819"/>
    <w:rsid w:val="003F1079"/>
    <w:rsid w:val="003F158B"/>
    <w:rsid w:val="003F2563"/>
    <w:rsid w:val="003F26AB"/>
    <w:rsid w:val="003F381A"/>
    <w:rsid w:val="003F3F70"/>
    <w:rsid w:val="003F63D1"/>
    <w:rsid w:val="00400F3F"/>
    <w:rsid w:val="00401E11"/>
    <w:rsid w:val="00401ED6"/>
    <w:rsid w:val="0040208E"/>
    <w:rsid w:val="00402F48"/>
    <w:rsid w:val="00403B6D"/>
    <w:rsid w:val="00404DCE"/>
    <w:rsid w:val="004060F3"/>
    <w:rsid w:val="00406A2C"/>
    <w:rsid w:val="00407AA3"/>
    <w:rsid w:val="0041034C"/>
    <w:rsid w:val="00410489"/>
    <w:rsid w:val="00411BC2"/>
    <w:rsid w:val="00412485"/>
    <w:rsid w:val="00414712"/>
    <w:rsid w:val="004149EE"/>
    <w:rsid w:val="00415E1A"/>
    <w:rsid w:val="00415FF6"/>
    <w:rsid w:val="0041743E"/>
    <w:rsid w:val="00417BD2"/>
    <w:rsid w:val="004206B3"/>
    <w:rsid w:val="0042087B"/>
    <w:rsid w:val="00420C91"/>
    <w:rsid w:val="00420F98"/>
    <w:rsid w:val="00421FB3"/>
    <w:rsid w:val="004227BB"/>
    <w:rsid w:val="00422EFE"/>
    <w:rsid w:val="00423683"/>
    <w:rsid w:val="00423C07"/>
    <w:rsid w:val="004245FA"/>
    <w:rsid w:val="004250DB"/>
    <w:rsid w:val="00425297"/>
    <w:rsid w:val="00426486"/>
    <w:rsid w:val="0042722C"/>
    <w:rsid w:val="00430056"/>
    <w:rsid w:val="00431C48"/>
    <w:rsid w:val="00431D48"/>
    <w:rsid w:val="00432012"/>
    <w:rsid w:val="00432064"/>
    <w:rsid w:val="004322EB"/>
    <w:rsid w:val="00432717"/>
    <w:rsid w:val="00432A26"/>
    <w:rsid w:val="004334E8"/>
    <w:rsid w:val="00435667"/>
    <w:rsid w:val="0043574D"/>
    <w:rsid w:val="00435BFE"/>
    <w:rsid w:val="004363F7"/>
    <w:rsid w:val="004367EA"/>
    <w:rsid w:val="004369F3"/>
    <w:rsid w:val="004371B7"/>
    <w:rsid w:val="0043788A"/>
    <w:rsid w:val="00440D50"/>
    <w:rsid w:val="00440EF6"/>
    <w:rsid w:val="004410C0"/>
    <w:rsid w:val="004413E2"/>
    <w:rsid w:val="00441D8C"/>
    <w:rsid w:val="00442099"/>
    <w:rsid w:val="004425C7"/>
    <w:rsid w:val="00443CBE"/>
    <w:rsid w:val="004454F1"/>
    <w:rsid w:val="00445BDA"/>
    <w:rsid w:val="00445C0A"/>
    <w:rsid w:val="00446B5A"/>
    <w:rsid w:val="00447633"/>
    <w:rsid w:val="004479AF"/>
    <w:rsid w:val="00447E40"/>
    <w:rsid w:val="0045017D"/>
    <w:rsid w:val="0045108C"/>
    <w:rsid w:val="004512B3"/>
    <w:rsid w:val="00451550"/>
    <w:rsid w:val="00451D84"/>
    <w:rsid w:val="00451F8C"/>
    <w:rsid w:val="004536D4"/>
    <w:rsid w:val="00457145"/>
    <w:rsid w:val="0046057D"/>
    <w:rsid w:val="004610D8"/>
    <w:rsid w:val="004632D3"/>
    <w:rsid w:val="0046451B"/>
    <w:rsid w:val="0046478E"/>
    <w:rsid w:val="004664DD"/>
    <w:rsid w:val="00467DA3"/>
    <w:rsid w:val="0047007D"/>
    <w:rsid w:val="004700B3"/>
    <w:rsid w:val="004719A3"/>
    <w:rsid w:val="00472F2B"/>
    <w:rsid w:val="00474BD0"/>
    <w:rsid w:val="00476DA1"/>
    <w:rsid w:val="00476EBD"/>
    <w:rsid w:val="0047717F"/>
    <w:rsid w:val="004803EC"/>
    <w:rsid w:val="00480567"/>
    <w:rsid w:val="00481127"/>
    <w:rsid w:val="00481688"/>
    <w:rsid w:val="00481F40"/>
    <w:rsid w:val="004823D7"/>
    <w:rsid w:val="00482E50"/>
    <w:rsid w:val="004834BE"/>
    <w:rsid w:val="004847A1"/>
    <w:rsid w:val="0048481D"/>
    <w:rsid w:val="00485DE3"/>
    <w:rsid w:val="0048692C"/>
    <w:rsid w:val="00486AE0"/>
    <w:rsid w:val="00487338"/>
    <w:rsid w:val="00487E7C"/>
    <w:rsid w:val="00490D4E"/>
    <w:rsid w:val="004918D3"/>
    <w:rsid w:val="0049290F"/>
    <w:rsid w:val="0049360B"/>
    <w:rsid w:val="00493FDE"/>
    <w:rsid w:val="00494A06"/>
    <w:rsid w:val="00494C20"/>
    <w:rsid w:val="00496942"/>
    <w:rsid w:val="004A07CB"/>
    <w:rsid w:val="004A108A"/>
    <w:rsid w:val="004A1F26"/>
    <w:rsid w:val="004A2500"/>
    <w:rsid w:val="004A2697"/>
    <w:rsid w:val="004A2810"/>
    <w:rsid w:val="004A2B55"/>
    <w:rsid w:val="004A3C78"/>
    <w:rsid w:val="004A4443"/>
    <w:rsid w:val="004A5D5A"/>
    <w:rsid w:val="004A5E76"/>
    <w:rsid w:val="004A5F38"/>
    <w:rsid w:val="004A6079"/>
    <w:rsid w:val="004A6322"/>
    <w:rsid w:val="004A6AA4"/>
    <w:rsid w:val="004A6AE1"/>
    <w:rsid w:val="004A6C43"/>
    <w:rsid w:val="004A73D0"/>
    <w:rsid w:val="004B0398"/>
    <w:rsid w:val="004B0B8C"/>
    <w:rsid w:val="004B1289"/>
    <w:rsid w:val="004B2507"/>
    <w:rsid w:val="004B3710"/>
    <w:rsid w:val="004B383E"/>
    <w:rsid w:val="004B3840"/>
    <w:rsid w:val="004B3C0C"/>
    <w:rsid w:val="004B3EBD"/>
    <w:rsid w:val="004B4AEA"/>
    <w:rsid w:val="004B4B1B"/>
    <w:rsid w:val="004B4B26"/>
    <w:rsid w:val="004B513B"/>
    <w:rsid w:val="004B544D"/>
    <w:rsid w:val="004B54EE"/>
    <w:rsid w:val="004B584D"/>
    <w:rsid w:val="004B5D9C"/>
    <w:rsid w:val="004B68BF"/>
    <w:rsid w:val="004B6BC7"/>
    <w:rsid w:val="004C0D78"/>
    <w:rsid w:val="004C1488"/>
    <w:rsid w:val="004C1CC0"/>
    <w:rsid w:val="004C1EF9"/>
    <w:rsid w:val="004C24D2"/>
    <w:rsid w:val="004C28E8"/>
    <w:rsid w:val="004C3906"/>
    <w:rsid w:val="004C3DAD"/>
    <w:rsid w:val="004C40A7"/>
    <w:rsid w:val="004C46D3"/>
    <w:rsid w:val="004C4CB7"/>
    <w:rsid w:val="004C6561"/>
    <w:rsid w:val="004C6C5A"/>
    <w:rsid w:val="004C73D5"/>
    <w:rsid w:val="004C7AC2"/>
    <w:rsid w:val="004D04B4"/>
    <w:rsid w:val="004D08B1"/>
    <w:rsid w:val="004D0A35"/>
    <w:rsid w:val="004D0F93"/>
    <w:rsid w:val="004D187B"/>
    <w:rsid w:val="004D26C4"/>
    <w:rsid w:val="004D33FD"/>
    <w:rsid w:val="004D34ED"/>
    <w:rsid w:val="004D3AD7"/>
    <w:rsid w:val="004D4024"/>
    <w:rsid w:val="004D4E7B"/>
    <w:rsid w:val="004D5F0E"/>
    <w:rsid w:val="004D663F"/>
    <w:rsid w:val="004D71A0"/>
    <w:rsid w:val="004E03C7"/>
    <w:rsid w:val="004E0B86"/>
    <w:rsid w:val="004E0BD6"/>
    <w:rsid w:val="004E0CEE"/>
    <w:rsid w:val="004E15AC"/>
    <w:rsid w:val="004E1A00"/>
    <w:rsid w:val="004E1A74"/>
    <w:rsid w:val="004E237E"/>
    <w:rsid w:val="004E3961"/>
    <w:rsid w:val="004E4B50"/>
    <w:rsid w:val="004E531E"/>
    <w:rsid w:val="004E5A19"/>
    <w:rsid w:val="004E6D83"/>
    <w:rsid w:val="004E6FE1"/>
    <w:rsid w:val="004E7C96"/>
    <w:rsid w:val="004F0924"/>
    <w:rsid w:val="004F29D7"/>
    <w:rsid w:val="004F2BB3"/>
    <w:rsid w:val="004F3FA0"/>
    <w:rsid w:val="004F5805"/>
    <w:rsid w:val="004F5931"/>
    <w:rsid w:val="004F5E42"/>
    <w:rsid w:val="004F5EF3"/>
    <w:rsid w:val="004F60DF"/>
    <w:rsid w:val="004F64C5"/>
    <w:rsid w:val="004F6A30"/>
    <w:rsid w:val="004F6F3C"/>
    <w:rsid w:val="004F7581"/>
    <w:rsid w:val="005014BE"/>
    <w:rsid w:val="00501EB2"/>
    <w:rsid w:val="005020E0"/>
    <w:rsid w:val="00502701"/>
    <w:rsid w:val="0050389B"/>
    <w:rsid w:val="00503C1D"/>
    <w:rsid w:val="00505846"/>
    <w:rsid w:val="00506DD3"/>
    <w:rsid w:val="00507A6D"/>
    <w:rsid w:val="0051075C"/>
    <w:rsid w:val="00510DAC"/>
    <w:rsid w:val="005110EB"/>
    <w:rsid w:val="00511B07"/>
    <w:rsid w:val="00511CEC"/>
    <w:rsid w:val="00517F6B"/>
    <w:rsid w:val="00520388"/>
    <w:rsid w:val="005204E2"/>
    <w:rsid w:val="005219F5"/>
    <w:rsid w:val="00521A50"/>
    <w:rsid w:val="00522424"/>
    <w:rsid w:val="0052285E"/>
    <w:rsid w:val="005228BC"/>
    <w:rsid w:val="005241D1"/>
    <w:rsid w:val="0052435A"/>
    <w:rsid w:val="00524D80"/>
    <w:rsid w:val="0052521C"/>
    <w:rsid w:val="005252A7"/>
    <w:rsid w:val="005258E5"/>
    <w:rsid w:val="00525A8B"/>
    <w:rsid w:val="00527439"/>
    <w:rsid w:val="005274DA"/>
    <w:rsid w:val="0052771E"/>
    <w:rsid w:val="005278E4"/>
    <w:rsid w:val="00527CD6"/>
    <w:rsid w:val="00530224"/>
    <w:rsid w:val="00530403"/>
    <w:rsid w:val="00530BD4"/>
    <w:rsid w:val="005335A8"/>
    <w:rsid w:val="00533D73"/>
    <w:rsid w:val="005357F4"/>
    <w:rsid w:val="00536A8B"/>
    <w:rsid w:val="0053723D"/>
    <w:rsid w:val="0054028C"/>
    <w:rsid w:val="0054125F"/>
    <w:rsid w:val="005416F7"/>
    <w:rsid w:val="0054244F"/>
    <w:rsid w:val="005424B7"/>
    <w:rsid w:val="00542DFF"/>
    <w:rsid w:val="00543B9A"/>
    <w:rsid w:val="00544639"/>
    <w:rsid w:val="00544D62"/>
    <w:rsid w:val="00545B40"/>
    <w:rsid w:val="00546F62"/>
    <w:rsid w:val="00547795"/>
    <w:rsid w:val="00547CAF"/>
    <w:rsid w:val="00550B21"/>
    <w:rsid w:val="00551C12"/>
    <w:rsid w:val="00552ED8"/>
    <w:rsid w:val="00553275"/>
    <w:rsid w:val="0055369F"/>
    <w:rsid w:val="00556BB9"/>
    <w:rsid w:val="005624DD"/>
    <w:rsid w:val="005633E4"/>
    <w:rsid w:val="0056483B"/>
    <w:rsid w:val="00564AC6"/>
    <w:rsid w:val="00564BBA"/>
    <w:rsid w:val="005656FC"/>
    <w:rsid w:val="005659E8"/>
    <w:rsid w:val="00565C83"/>
    <w:rsid w:val="00566BE0"/>
    <w:rsid w:val="00567280"/>
    <w:rsid w:val="00567CBD"/>
    <w:rsid w:val="005703ED"/>
    <w:rsid w:val="00570694"/>
    <w:rsid w:val="005706A2"/>
    <w:rsid w:val="00570BD8"/>
    <w:rsid w:val="0057265D"/>
    <w:rsid w:val="00573373"/>
    <w:rsid w:val="00573B6C"/>
    <w:rsid w:val="00573E50"/>
    <w:rsid w:val="00573F93"/>
    <w:rsid w:val="005747C8"/>
    <w:rsid w:val="005748F6"/>
    <w:rsid w:val="00575486"/>
    <w:rsid w:val="00575C0C"/>
    <w:rsid w:val="00575F69"/>
    <w:rsid w:val="00576482"/>
    <w:rsid w:val="005764E4"/>
    <w:rsid w:val="005771AF"/>
    <w:rsid w:val="005779A6"/>
    <w:rsid w:val="005812FB"/>
    <w:rsid w:val="00581A6D"/>
    <w:rsid w:val="00581BB4"/>
    <w:rsid w:val="00582080"/>
    <w:rsid w:val="005822DA"/>
    <w:rsid w:val="005827AE"/>
    <w:rsid w:val="00585221"/>
    <w:rsid w:val="005865E4"/>
    <w:rsid w:val="00586780"/>
    <w:rsid w:val="00586C1F"/>
    <w:rsid w:val="0058750A"/>
    <w:rsid w:val="00587DB6"/>
    <w:rsid w:val="00590692"/>
    <w:rsid w:val="00590824"/>
    <w:rsid w:val="00591D26"/>
    <w:rsid w:val="005920EB"/>
    <w:rsid w:val="00594D66"/>
    <w:rsid w:val="00594D7E"/>
    <w:rsid w:val="00594EDB"/>
    <w:rsid w:val="00596856"/>
    <w:rsid w:val="0059688D"/>
    <w:rsid w:val="00596C1B"/>
    <w:rsid w:val="0059709D"/>
    <w:rsid w:val="005977DA"/>
    <w:rsid w:val="005A0EB3"/>
    <w:rsid w:val="005A13BA"/>
    <w:rsid w:val="005A1764"/>
    <w:rsid w:val="005A17EC"/>
    <w:rsid w:val="005A20EB"/>
    <w:rsid w:val="005A259C"/>
    <w:rsid w:val="005A33A5"/>
    <w:rsid w:val="005A34EF"/>
    <w:rsid w:val="005A3C65"/>
    <w:rsid w:val="005A5720"/>
    <w:rsid w:val="005A63C9"/>
    <w:rsid w:val="005A75D1"/>
    <w:rsid w:val="005B0816"/>
    <w:rsid w:val="005B17FD"/>
    <w:rsid w:val="005B230E"/>
    <w:rsid w:val="005B3A90"/>
    <w:rsid w:val="005B4F08"/>
    <w:rsid w:val="005B574B"/>
    <w:rsid w:val="005B588E"/>
    <w:rsid w:val="005B6566"/>
    <w:rsid w:val="005B6BC1"/>
    <w:rsid w:val="005C034D"/>
    <w:rsid w:val="005C03E5"/>
    <w:rsid w:val="005C0445"/>
    <w:rsid w:val="005C181C"/>
    <w:rsid w:val="005C1CF5"/>
    <w:rsid w:val="005C1D06"/>
    <w:rsid w:val="005C43E2"/>
    <w:rsid w:val="005C43EC"/>
    <w:rsid w:val="005C6411"/>
    <w:rsid w:val="005D0070"/>
    <w:rsid w:val="005D1081"/>
    <w:rsid w:val="005D133F"/>
    <w:rsid w:val="005D163B"/>
    <w:rsid w:val="005D1FE3"/>
    <w:rsid w:val="005D2094"/>
    <w:rsid w:val="005D2143"/>
    <w:rsid w:val="005D21AA"/>
    <w:rsid w:val="005D27B0"/>
    <w:rsid w:val="005D29C1"/>
    <w:rsid w:val="005D311F"/>
    <w:rsid w:val="005D45B5"/>
    <w:rsid w:val="005D46F7"/>
    <w:rsid w:val="005D4D24"/>
    <w:rsid w:val="005D5804"/>
    <w:rsid w:val="005D5DBB"/>
    <w:rsid w:val="005D74DD"/>
    <w:rsid w:val="005D77C9"/>
    <w:rsid w:val="005E00C7"/>
    <w:rsid w:val="005E0135"/>
    <w:rsid w:val="005E059A"/>
    <w:rsid w:val="005E165D"/>
    <w:rsid w:val="005E24BC"/>
    <w:rsid w:val="005E24DF"/>
    <w:rsid w:val="005E3FBE"/>
    <w:rsid w:val="005E488E"/>
    <w:rsid w:val="005E6648"/>
    <w:rsid w:val="005E78CD"/>
    <w:rsid w:val="005E7C41"/>
    <w:rsid w:val="005F1EFE"/>
    <w:rsid w:val="005F22CB"/>
    <w:rsid w:val="005F2A66"/>
    <w:rsid w:val="005F36DF"/>
    <w:rsid w:val="005F54EF"/>
    <w:rsid w:val="005F66A0"/>
    <w:rsid w:val="005F7088"/>
    <w:rsid w:val="005F7CCA"/>
    <w:rsid w:val="00600EB1"/>
    <w:rsid w:val="00602100"/>
    <w:rsid w:val="00602BC7"/>
    <w:rsid w:val="006032B2"/>
    <w:rsid w:val="00603C44"/>
    <w:rsid w:val="006049F1"/>
    <w:rsid w:val="00606128"/>
    <w:rsid w:val="0060649A"/>
    <w:rsid w:val="006064B4"/>
    <w:rsid w:val="006069F1"/>
    <w:rsid w:val="00606FF2"/>
    <w:rsid w:val="00607136"/>
    <w:rsid w:val="006102B8"/>
    <w:rsid w:val="00610A0A"/>
    <w:rsid w:val="00610B2D"/>
    <w:rsid w:val="00611969"/>
    <w:rsid w:val="00613358"/>
    <w:rsid w:val="00613383"/>
    <w:rsid w:val="0061395F"/>
    <w:rsid w:val="00614AEE"/>
    <w:rsid w:val="00615922"/>
    <w:rsid w:val="00617FBF"/>
    <w:rsid w:val="00621185"/>
    <w:rsid w:val="006220B0"/>
    <w:rsid w:val="00623710"/>
    <w:rsid w:val="00625175"/>
    <w:rsid w:val="00625AD5"/>
    <w:rsid w:val="00625CD9"/>
    <w:rsid w:val="00626055"/>
    <w:rsid w:val="006260DE"/>
    <w:rsid w:val="006277BF"/>
    <w:rsid w:val="00630985"/>
    <w:rsid w:val="00630B91"/>
    <w:rsid w:val="00631031"/>
    <w:rsid w:val="00631AE6"/>
    <w:rsid w:val="00631AF2"/>
    <w:rsid w:val="00631F03"/>
    <w:rsid w:val="006320C7"/>
    <w:rsid w:val="00632A6F"/>
    <w:rsid w:val="0063453A"/>
    <w:rsid w:val="00634EDE"/>
    <w:rsid w:val="00635016"/>
    <w:rsid w:val="00635BC7"/>
    <w:rsid w:val="0063608E"/>
    <w:rsid w:val="00636D19"/>
    <w:rsid w:val="00636ECE"/>
    <w:rsid w:val="0063759A"/>
    <w:rsid w:val="00637EA1"/>
    <w:rsid w:val="00640205"/>
    <w:rsid w:val="006415ED"/>
    <w:rsid w:val="006418F4"/>
    <w:rsid w:val="00641B2E"/>
    <w:rsid w:val="00642358"/>
    <w:rsid w:val="00643D89"/>
    <w:rsid w:val="0064475C"/>
    <w:rsid w:val="00645298"/>
    <w:rsid w:val="00645643"/>
    <w:rsid w:val="0064583C"/>
    <w:rsid w:val="00645AFC"/>
    <w:rsid w:val="00645BB7"/>
    <w:rsid w:val="00646555"/>
    <w:rsid w:val="00646A11"/>
    <w:rsid w:val="00647690"/>
    <w:rsid w:val="006477EA"/>
    <w:rsid w:val="00650102"/>
    <w:rsid w:val="0065139E"/>
    <w:rsid w:val="00651B26"/>
    <w:rsid w:val="00653019"/>
    <w:rsid w:val="006533A0"/>
    <w:rsid w:val="006536C4"/>
    <w:rsid w:val="00654998"/>
    <w:rsid w:val="00654B05"/>
    <w:rsid w:val="006555D2"/>
    <w:rsid w:val="00655A5A"/>
    <w:rsid w:val="006578EF"/>
    <w:rsid w:val="00657B10"/>
    <w:rsid w:val="00660255"/>
    <w:rsid w:val="006623CF"/>
    <w:rsid w:val="00663847"/>
    <w:rsid w:val="00663883"/>
    <w:rsid w:val="00664622"/>
    <w:rsid w:val="006648E4"/>
    <w:rsid w:val="00665366"/>
    <w:rsid w:val="006666E5"/>
    <w:rsid w:val="0066760C"/>
    <w:rsid w:val="006678A6"/>
    <w:rsid w:val="00670022"/>
    <w:rsid w:val="006701C8"/>
    <w:rsid w:val="0067244B"/>
    <w:rsid w:val="0067256D"/>
    <w:rsid w:val="00672B39"/>
    <w:rsid w:val="00673713"/>
    <w:rsid w:val="00674138"/>
    <w:rsid w:val="00675788"/>
    <w:rsid w:val="006768D7"/>
    <w:rsid w:val="00676B44"/>
    <w:rsid w:val="006809FE"/>
    <w:rsid w:val="006810A5"/>
    <w:rsid w:val="00681537"/>
    <w:rsid w:val="006816FE"/>
    <w:rsid w:val="0068171A"/>
    <w:rsid w:val="0068201A"/>
    <w:rsid w:val="00682097"/>
    <w:rsid w:val="006832B5"/>
    <w:rsid w:val="00684287"/>
    <w:rsid w:val="00685C65"/>
    <w:rsid w:val="00686C3C"/>
    <w:rsid w:val="00686D8A"/>
    <w:rsid w:val="0068722C"/>
    <w:rsid w:val="0068750A"/>
    <w:rsid w:val="00687667"/>
    <w:rsid w:val="00687ECF"/>
    <w:rsid w:val="00687F9F"/>
    <w:rsid w:val="00687FD1"/>
    <w:rsid w:val="006901FA"/>
    <w:rsid w:val="006906D7"/>
    <w:rsid w:val="0069297D"/>
    <w:rsid w:val="00692A3E"/>
    <w:rsid w:val="00693B17"/>
    <w:rsid w:val="00693DC4"/>
    <w:rsid w:val="0069671C"/>
    <w:rsid w:val="006A0CA3"/>
    <w:rsid w:val="006A109E"/>
    <w:rsid w:val="006A3574"/>
    <w:rsid w:val="006A3B13"/>
    <w:rsid w:val="006A3E36"/>
    <w:rsid w:val="006A5B91"/>
    <w:rsid w:val="006A5C30"/>
    <w:rsid w:val="006A6265"/>
    <w:rsid w:val="006A68CD"/>
    <w:rsid w:val="006A6C65"/>
    <w:rsid w:val="006A747D"/>
    <w:rsid w:val="006B059B"/>
    <w:rsid w:val="006B0C8C"/>
    <w:rsid w:val="006B0FD8"/>
    <w:rsid w:val="006B12A9"/>
    <w:rsid w:val="006B195F"/>
    <w:rsid w:val="006B1986"/>
    <w:rsid w:val="006B1B33"/>
    <w:rsid w:val="006B1F5A"/>
    <w:rsid w:val="006B3609"/>
    <w:rsid w:val="006B3960"/>
    <w:rsid w:val="006B3D66"/>
    <w:rsid w:val="006B407A"/>
    <w:rsid w:val="006B4BEB"/>
    <w:rsid w:val="006B4F77"/>
    <w:rsid w:val="006B6D92"/>
    <w:rsid w:val="006B7734"/>
    <w:rsid w:val="006B7E61"/>
    <w:rsid w:val="006C0F3A"/>
    <w:rsid w:val="006C10FB"/>
    <w:rsid w:val="006C1126"/>
    <w:rsid w:val="006C249E"/>
    <w:rsid w:val="006C2B90"/>
    <w:rsid w:val="006C3AFC"/>
    <w:rsid w:val="006C6114"/>
    <w:rsid w:val="006C71F2"/>
    <w:rsid w:val="006D18C4"/>
    <w:rsid w:val="006D42B1"/>
    <w:rsid w:val="006D538C"/>
    <w:rsid w:val="006D707B"/>
    <w:rsid w:val="006D7A71"/>
    <w:rsid w:val="006E1F3E"/>
    <w:rsid w:val="006E2CEF"/>
    <w:rsid w:val="006E3606"/>
    <w:rsid w:val="006E39A3"/>
    <w:rsid w:val="006E7345"/>
    <w:rsid w:val="006F0B90"/>
    <w:rsid w:val="006F1693"/>
    <w:rsid w:val="006F18E3"/>
    <w:rsid w:val="006F1B9B"/>
    <w:rsid w:val="006F3C8B"/>
    <w:rsid w:val="006F5A0D"/>
    <w:rsid w:val="006F5CB7"/>
    <w:rsid w:val="006F7279"/>
    <w:rsid w:val="006F7EB8"/>
    <w:rsid w:val="00700515"/>
    <w:rsid w:val="007005C9"/>
    <w:rsid w:val="0070068E"/>
    <w:rsid w:val="00700B26"/>
    <w:rsid w:val="0070121D"/>
    <w:rsid w:val="00701963"/>
    <w:rsid w:val="0070221E"/>
    <w:rsid w:val="007025F8"/>
    <w:rsid w:val="00703432"/>
    <w:rsid w:val="00703852"/>
    <w:rsid w:val="00704338"/>
    <w:rsid w:val="007060C0"/>
    <w:rsid w:val="0070707C"/>
    <w:rsid w:val="007102A5"/>
    <w:rsid w:val="007105BD"/>
    <w:rsid w:val="00710939"/>
    <w:rsid w:val="00710993"/>
    <w:rsid w:val="00710C57"/>
    <w:rsid w:val="007111F5"/>
    <w:rsid w:val="007112E5"/>
    <w:rsid w:val="0071185E"/>
    <w:rsid w:val="007127E5"/>
    <w:rsid w:val="0071292E"/>
    <w:rsid w:val="00712BDB"/>
    <w:rsid w:val="00713CC2"/>
    <w:rsid w:val="007153EE"/>
    <w:rsid w:val="00720CFC"/>
    <w:rsid w:val="00720EA2"/>
    <w:rsid w:val="00721481"/>
    <w:rsid w:val="00722D26"/>
    <w:rsid w:val="007230D2"/>
    <w:rsid w:val="007244EC"/>
    <w:rsid w:val="0072489A"/>
    <w:rsid w:val="007258B6"/>
    <w:rsid w:val="007258ED"/>
    <w:rsid w:val="0072591E"/>
    <w:rsid w:val="0072654B"/>
    <w:rsid w:val="0072680B"/>
    <w:rsid w:val="00731063"/>
    <w:rsid w:val="00732185"/>
    <w:rsid w:val="00732842"/>
    <w:rsid w:val="00732954"/>
    <w:rsid w:val="00732958"/>
    <w:rsid w:val="00732E9B"/>
    <w:rsid w:val="00733042"/>
    <w:rsid w:val="00733B6E"/>
    <w:rsid w:val="00733FEA"/>
    <w:rsid w:val="00734FC9"/>
    <w:rsid w:val="007354FD"/>
    <w:rsid w:val="0073566C"/>
    <w:rsid w:val="007369EA"/>
    <w:rsid w:val="007373AF"/>
    <w:rsid w:val="00737F7D"/>
    <w:rsid w:val="00741A81"/>
    <w:rsid w:val="00742418"/>
    <w:rsid w:val="00743AF7"/>
    <w:rsid w:val="00743C5C"/>
    <w:rsid w:val="00743FC4"/>
    <w:rsid w:val="007444C8"/>
    <w:rsid w:val="007462B7"/>
    <w:rsid w:val="00746472"/>
    <w:rsid w:val="007467FA"/>
    <w:rsid w:val="00747A2E"/>
    <w:rsid w:val="0075134F"/>
    <w:rsid w:val="00752750"/>
    <w:rsid w:val="0075326E"/>
    <w:rsid w:val="00755395"/>
    <w:rsid w:val="00755E3D"/>
    <w:rsid w:val="007571DB"/>
    <w:rsid w:val="007612E3"/>
    <w:rsid w:val="00761CA2"/>
    <w:rsid w:val="007629EC"/>
    <w:rsid w:val="00763204"/>
    <w:rsid w:val="00763317"/>
    <w:rsid w:val="0076342C"/>
    <w:rsid w:val="00763DB6"/>
    <w:rsid w:val="00764584"/>
    <w:rsid w:val="0076570B"/>
    <w:rsid w:val="00766394"/>
    <w:rsid w:val="00767301"/>
    <w:rsid w:val="00767AB1"/>
    <w:rsid w:val="007707EF"/>
    <w:rsid w:val="00770B89"/>
    <w:rsid w:val="0077189F"/>
    <w:rsid w:val="007726E6"/>
    <w:rsid w:val="00772E9C"/>
    <w:rsid w:val="00775B3D"/>
    <w:rsid w:val="00775C98"/>
    <w:rsid w:val="00775D6B"/>
    <w:rsid w:val="00775E27"/>
    <w:rsid w:val="0077617A"/>
    <w:rsid w:val="007764CE"/>
    <w:rsid w:val="00780794"/>
    <w:rsid w:val="00781460"/>
    <w:rsid w:val="00781A51"/>
    <w:rsid w:val="007829D4"/>
    <w:rsid w:val="00782BF9"/>
    <w:rsid w:val="00782C2E"/>
    <w:rsid w:val="00783730"/>
    <w:rsid w:val="0078378E"/>
    <w:rsid w:val="0078406F"/>
    <w:rsid w:val="0078410B"/>
    <w:rsid w:val="007847C2"/>
    <w:rsid w:val="00785DA6"/>
    <w:rsid w:val="00786854"/>
    <w:rsid w:val="00790737"/>
    <w:rsid w:val="00791BA3"/>
    <w:rsid w:val="00791F57"/>
    <w:rsid w:val="00794B7C"/>
    <w:rsid w:val="007962D6"/>
    <w:rsid w:val="007A03A7"/>
    <w:rsid w:val="007A0FA6"/>
    <w:rsid w:val="007A13D9"/>
    <w:rsid w:val="007A33DD"/>
    <w:rsid w:val="007A34AB"/>
    <w:rsid w:val="007A3DA5"/>
    <w:rsid w:val="007A4341"/>
    <w:rsid w:val="007A5005"/>
    <w:rsid w:val="007A7531"/>
    <w:rsid w:val="007B051C"/>
    <w:rsid w:val="007B1608"/>
    <w:rsid w:val="007B32A1"/>
    <w:rsid w:val="007B3AC2"/>
    <w:rsid w:val="007B400A"/>
    <w:rsid w:val="007B4625"/>
    <w:rsid w:val="007B52B3"/>
    <w:rsid w:val="007B56C2"/>
    <w:rsid w:val="007B5801"/>
    <w:rsid w:val="007C00DC"/>
    <w:rsid w:val="007C06D9"/>
    <w:rsid w:val="007C0A6E"/>
    <w:rsid w:val="007C0F6F"/>
    <w:rsid w:val="007C1BBF"/>
    <w:rsid w:val="007C1DD8"/>
    <w:rsid w:val="007C3534"/>
    <w:rsid w:val="007C4F82"/>
    <w:rsid w:val="007C5D78"/>
    <w:rsid w:val="007C5FCA"/>
    <w:rsid w:val="007C6499"/>
    <w:rsid w:val="007C79B7"/>
    <w:rsid w:val="007D0133"/>
    <w:rsid w:val="007D02E0"/>
    <w:rsid w:val="007D0539"/>
    <w:rsid w:val="007D3734"/>
    <w:rsid w:val="007D390B"/>
    <w:rsid w:val="007D5763"/>
    <w:rsid w:val="007D5C83"/>
    <w:rsid w:val="007D719D"/>
    <w:rsid w:val="007D7470"/>
    <w:rsid w:val="007D7DF5"/>
    <w:rsid w:val="007E029C"/>
    <w:rsid w:val="007E04C0"/>
    <w:rsid w:val="007E1666"/>
    <w:rsid w:val="007E1AAD"/>
    <w:rsid w:val="007E1BF7"/>
    <w:rsid w:val="007E2847"/>
    <w:rsid w:val="007E3231"/>
    <w:rsid w:val="007E3526"/>
    <w:rsid w:val="007E3D6A"/>
    <w:rsid w:val="007E40B0"/>
    <w:rsid w:val="007E431D"/>
    <w:rsid w:val="007E497A"/>
    <w:rsid w:val="007E551C"/>
    <w:rsid w:val="007E7EF5"/>
    <w:rsid w:val="007F009F"/>
    <w:rsid w:val="007F033B"/>
    <w:rsid w:val="007F1523"/>
    <w:rsid w:val="007F37FE"/>
    <w:rsid w:val="007F4187"/>
    <w:rsid w:val="007F72CA"/>
    <w:rsid w:val="007F7B34"/>
    <w:rsid w:val="00801192"/>
    <w:rsid w:val="00801214"/>
    <w:rsid w:val="008021BA"/>
    <w:rsid w:val="00802A7D"/>
    <w:rsid w:val="00803C4B"/>
    <w:rsid w:val="00804794"/>
    <w:rsid w:val="008053AB"/>
    <w:rsid w:val="00805884"/>
    <w:rsid w:val="00805AB4"/>
    <w:rsid w:val="00805EF2"/>
    <w:rsid w:val="0080651C"/>
    <w:rsid w:val="00813C6F"/>
    <w:rsid w:val="00814179"/>
    <w:rsid w:val="008144EC"/>
    <w:rsid w:val="00815183"/>
    <w:rsid w:val="00815881"/>
    <w:rsid w:val="00815C7F"/>
    <w:rsid w:val="00820DB6"/>
    <w:rsid w:val="00823B96"/>
    <w:rsid w:val="0082412B"/>
    <w:rsid w:val="008258E9"/>
    <w:rsid w:val="0082608F"/>
    <w:rsid w:val="008267D9"/>
    <w:rsid w:val="00827608"/>
    <w:rsid w:val="00830559"/>
    <w:rsid w:val="0083099A"/>
    <w:rsid w:val="00832452"/>
    <w:rsid w:val="008336BF"/>
    <w:rsid w:val="008336F3"/>
    <w:rsid w:val="00834126"/>
    <w:rsid w:val="008352C1"/>
    <w:rsid w:val="00835419"/>
    <w:rsid w:val="00836D51"/>
    <w:rsid w:val="008375ED"/>
    <w:rsid w:val="00837837"/>
    <w:rsid w:val="00840317"/>
    <w:rsid w:val="00840843"/>
    <w:rsid w:val="00841297"/>
    <w:rsid w:val="00842284"/>
    <w:rsid w:val="008422C3"/>
    <w:rsid w:val="00842AA5"/>
    <w:rsid w:val="00842C74"/>
    <w:rsid w:val="00843069"/>
    <w:rsid w:val="00843E34"/>
    <w:rsid w:val="0084531A"/>
    <w:rsid w:val="0084545B"/>
    <w:rsid w:val="00845DBE"/>
    <w:rsid w:val="00846976"/>
    <w:rsid w:val="00846E12"/>
    <w:rsid w:val="0084712A"/>
    <w:rsid w:val="0085169E"/>
    <w:rsid w:val="008525E7"/>
    <w:rsid w:val="00853074"/>
    <w:rsid w:val="00853384"/>
    <w:rsid w:val="008538CC"/>
    <w:rsid w:val="008559B8"/>
    <w:rsid w:val="00857521"/>
    <w:rsid w:val="00861145"/>
    <w:rsid w:val="008611A3"/>
    <w:rsid w:val="00862104"/>
    <w:rsid w:val="00862E6A"/>
    <w:rsid w:val="00864D3A"/>
    <w:rsid w:val="00865F05"/>
    <w:rsid w:val="00866098"/>
    <w:rsid w:val="00866626"/>
    <w:rsid w:val="008668BA"/>
    <w:rsid w:val="0086701E"/>
    <w:rsid w:val="00867368"/>
    <w:rsid w:val="0087017B"/>
    <w:rsid w:val="00870824"/>
    <w:rsid w:val="00870BBB"/>
    <w:rsid w:val="00871374"/>
    <w:rsid w:val="008713A3"/>
    <w:rsid w:val="00871416"/>
    <w:rsid w:val="008714AF"/>
    <w:rsid w:val="008716D3"/>
    <w:rsid w:val="00872F18"/>
    <w:rsid w:val="00872FE1"/>
    <w:rsid w:val="00873E41"/>
    <w:rsid w:val="00873F96"/>
    <w:rsid w:val="00876423"/>
    <w:rsid w:val="008765E5"/>
    <w:rsid w:val="00876828"/>
    <w:rsid w:val="008808EB"/>
    <w:rsid w:val="00880932"/>
    <w:rsid w:val="00881D12"/>
    <w:rsid w:val="00882869"/>
    <w:rsid w:val="008839E1"/>
    <w:rsid w:val="00883C20"/>
    <w:rsid w:val="00883C49"/>
    <w:rsid w:val="0088470E"/>
    <w:rsid w:val="00885174"/>
    <w:rsid w:val="008851E5"/>
    <w:rsid w:val="00886653"/>
    <w:rsid w:val="00886F03"/>
    <w:rsid w:val="008875E5"/>
    <w:rsid w:val="008875F1"/>
    <w:rsid w:val="00887B6B"/>
    <w:rsid w:val="0089010F"/>
    <w:rsid w:val="00890543"/>
    <w:rsid w:val="00890A5C"/>
    <w:rsid w:val="00891F43"/>
    <w:rsid w:val="00893661"/>
    <w:rsid w:val="00893FBA"/>
    <w:rsid w:val="008941F1"/>
    <w:rsid w:val="0089675D"/>
    <w:rsid w:val="00896B13"/>
    <w:rsid w:val="00896BA6"/>
    <w:rsid w:val="008A0F27"/>
    <w:rsid w:val="008A0F29"/>
    <w:rsid w:val="008A17F6"/>
    <w:rsid w:val="008A2529"/>
    <w:rsid w:val="008A2CE7"/>
    <w:rsid w:val="008A49EA"/>
    <w:rsid w:val="008A4BF6"/>
    <w:rsid w:val="008A5223"/>
    <w:rsid w:val="008A56D3"/>
    <w:rsid w:val="008A5838"/>
    <w:rsid w:val="008A5F3D"/>
    <w:rsid w:val="008A60D5"/>
    <w:rsid w:val="008B0B8A"/>
    <w:rsid w:val="008B14A3"/>
    <w:rsid w:val="008B2A41"/>
    <w:rsid w:val="008B3E87"/>
    <w:rsid w:val="008B43BD"/>
    <w:rsid w:val="008B574F"/>
    <w:rsid w:val="008B58C7"/>
    <w:rsid w:val="008C0298"/>
    <w:rsid w:val="008C0400"/>
    <w:rsid w:val="008C08AF"/>
    <w:rsid w:val="008C08E3"/>
    <w:rsid w:val="008C185C"/>
    <w:rsid w:val="008C1A89"/>
    <w:rsid w:val="008C2980"/>
    <w:rsid w:val="008C2A56"/>
    <w:rsid w:val="008C3254"/>
    <w:rsid w:val="008C474E"/>
    <w:rsid w:val="008C4BF3"/>
    <w:rsid w:val="008C659F"/>
    <w:rsid w:val="008C6871"/>
    <w:rsid w:val="008C6EB0"/>
    <w:rsid w:val="008C70A9"/>
    <w:rsid w:val="008C753F"/>
    <w:rsid w:val="008C7E8D"/>
    <w:rsid w:val="008D18D2"/>
    <w:rsid w:val="008D1A86"/>
    <w:rsid w:val="008D2FD5"/>
    <w:rsid w:val="008D5455"/>
    <w:rsid w:val="008D551B"/>
    <w:rsid w:val="008D57F8"/>
    <w:rsid w:val="008D58EA"/>
    <w:rsid w:val="008D66D1"/>
    <w:rsid w:val="008D700F"/>
    <w:rsid w:val="008E01AE"/>
    <w:rsid w:val="008E0B8F"/>
    <w:rsid w:val="008E184B"/>
    <w:rsid w:val="008E1C4E"/>
    <w:rsid w:val="008E20D5"/>
    <w:rsid w:val="008E2A03"/>
    <w:rsid w:val="008E2BC4"/>
    <w:rsid w:val="008E2D4C"/>
    <w:rsid w:val="008E3468"/>
    <w:rsid w:val="008E3ABF"/>
    <w:rsid w:val="008E3AEE"/>
    <w:rsid w:val="008E4F86"/>
    <w:rsid w:val="008E591A"/>
    <w:rsid w:val="008E6058"/>
    <w:rsid w:val="008E7181"/>
    <w:rsid w:val="008F05BD"/>
    <w:rsid w:val="008F13E1"/>
    <w:rsid w:val="008F172C"/>
    <w:rsid w:val="008F1D48"/>
    <w:rsid w:val="008F203C"/>
    <w:rsid w:val="008F387E"/>
    <w:rsid w:val="008F39A9"/>
    <w:rsid w:val="008F40EB"/>
    <w:rsid w:val="008F48ED"/>
    <w:rsid w:val="008F49ED"/>
    <w:rsid w:val="008F49FB"/>
    <w:rsid w:val="008F679C"/>
    <w:rsid w:val="00900631"/>
    <w:rsid w:val="00901899"/>
    <w:rsid w:val="009022B7"/>
    <w:rsid w:val="00902570"/>
    <w:rsid w:val="009039CE"/>
    <w:rsid w:val="009044F6"/>
    <w:rsid w:val="00904CF1"/>
    <w:rsid w:val="00905727"/>
    <w:rsid w:val="00905C13"/>
    <w:rsid w:val="00906017"/>
    <w:rsid w:val="00906671"/>
    <w:rsid w:val="0090735C"/>
    <w:rsid w:val="00907364"/>
    <w:rsid w:val="00907DCD"/>
    <w:rsid w:val="00910351"/>
    <w:rsid w:val="00910581"/>
    <w:rsid w:val="00910A92"/>
    <w:rsid w:val="00910ACF"/>
    <w:rsid w:val="009114FB"/>
    <w:rsid w:val="009118C4"/>
    <w:rsid w:val="00911E63"/>
    <w:rsid w:val="00912351"/>
    <w:rsid w:val="00913ED4"/>
    <w:rsid w:val="00913F71"/>
    <w:rsid w:val="00914BB4"/>
    <w:rsid w:val="00914C69"/>
    <w:rsid w:val="00915876"/>
    <w:rsid w:val="00915B36"/>
    <w:rsid w:val="00916D36"/>
    <w:rsid w:val="00917D05"/>
    <w:rsid w:val="009214A9"/>
    <w:rsid w:val="00921D8D"/>
    <w:rsid w:val="00922989"/>
    <w:rsid w:val="009238B5"/>
    <w:rsid w:val="00923A7D"/>
    <w:rsid w:val="0092480B"/>
    <w:rsid w:val="00924F4E"/>
    <w:rsid w:val="00925045"/>
    <w:rsid w:val="009250A6"/>
    <w:rsid w:val="00925977"/>
    <w:rsid w:val="00925AE0"/>
    <w:rsid w:val="0092632D"/>
    <w:rsid w:val="00927CA7"/>
    <w:rsid w:val="00931EA5"/>
    <w:rsid w:val="0093229C"/>
    <w:rsid w:val="00932A5C"/>
    <w:rsid w:val="0093348D"/>
    <w:rsid w:val="0093388B"/>
    <w:rsid w:val="00934033"/>
    <w:rsid w:val="009376D8"/>
    <w:rsid w:val="0094096D"/>
    <w:rsid w:val="00940B90"/>
    <w:rsid w:val="00940D91"/>
    <w:rsid w:val="0094229E"/>
    <w:rsid w:val="009425DA"/>
    <w:rsid w:val="00942626"/>
    <w:rsid w:val="00942F66"/>
    <w:rsid w:val="00943385"/>
    <w:rsid w:val="0094445D"/>
    <w:rsid w:val="00946C39"/>
    <w:rsid w:val="00947F4D"/>
    <w:rsid w:val="00951037"/>
    <w:rsid w:val="00954468"/>
    <w:rsid w:val="00956220"/>
    <w:rsid w:val="0096077F"/>
    <w:rsid w:val="00960BFC"/>
    <w:rsid w:val="00961457"/>
    <w:rsid w:val="00962557"/>
    <w:rsid w:val="00962B07"/>
    <w:rsid w:val="00963040"/>
    <w:rsid w:val="00963B5C"/>
    <w:rsid w:val="009657D9"/>
    <w:rsid w:val="00965B5D"/>
    <w:rsid w:val="00966098"/>
    <w:rsid w:val="009712D5"/>
    <w:rsid w:val="009716E4"/>
    <w:rsid w:val="009718F5"/>
    <w:rsid w:val="00971D67"/>
    <w:rsid w:val="00971F7C"/>
    <w:rsid w:val="009723F3"/>
    <w:rsid w:val="00974222"/>
    <w:rsid w:val="009749AB"/>
    <w:rsid w:val="00975C69"/>
    <w:rsid w:val="00975CBC"/>
    <w:rsid w:val="00975D3A"/>
    <w:rsid w:val="00976182"/>
    <w:rsid w:val="009764FE"/>
    <w:rsid w:val="00976F71"/>
    <w:rsid w:val="0098006B"/>
    <w:rsid w:val="009805C2"/>
    <w:rsid w:val="00980A48"/>
    <w:rsid w:val="00980C98"/>
    <w:rsid w:val="00981BFF"/>
    <w:rsid w:val="009832C0"/>
    <w:rsid w:val="00983E4F"/>
    <w:rsid w:val="00985E79"/>
    <w:rsid w:val="009868B7"/>
    <w:rsid w:val="00990325"/>
    <w:rsid w:val="00990A83"/>
    <w:rsid w:val="00991582"/>
    <w:rsid w:val="00991F01"/>
    <w:rsid w:val="0099281F"/>
    <w:rsid w:val="009928E8"/>
    <w:rsid w:val="00992CBB"/>
    <w:rsid w:val="00992DCB"/>
    <w:rsid w:val="00992EB9"/>
    <w:rsid w:val="00993235"/>
    <w:rsid w:val="00995949"/>
    <w:rsid w:val="00995F56"/>
    <w:rsid w:val="00996C8C"/>
    <w:rsid w:val="009973E9"/>
    <w:rsid w:val="009A0012"/>
    <w:rsid w:val="009A12A8"/>
    <w:rsid w:val="009A1576"/>
    <w:rsid w:val="009A1DA7"/>
    <w:rsid w:val="009A1DF5"/>
    <w:rsid w:val="009A3672"/>
    <w:rsid w:val="009A39A7"/>
    <w:rsid w:val="009A40FD"/>
    <w:rsid w:val="009A483D"/>
    <w:rsid w:val="009B0249"/>
    <w:rsid w:val="009B0B42"/>
    <w:rsid w:val="009B1768"/>
    <w:rsid w:val="009B21F9"/>
    <w:rsid w:val="009B2EEA"/>
    <w:rsid w:val="009B3381"/>
    <w:rsid w:val="009B3884"/>
    <w:rsid w:val="009B3AC7"/>
    <w:rsid w:val="009B3B06"/>
    <w:rsid w:val="009B4691"/>
    <w:rsid w:val="009B59B5"/>
    <w:rsid w:val="009B5B64"/>
    <w:rsid w:val="009B7AC2"/>
    <w:rsid w:val="009B7DDF"/>
    <w:rsid w:val="009C042F"/>
    <w:rsid w:val="009C0432"/>
    <w:rsid w:val="009C0B18"/>
    <w:rsid w:val="009C1AFB"/>
    <w:rsid w:val="009C2BBB"/>
    <w:rsid w:val="009C2D52"/>
    <w:rsid w:val="009C3256"/>
    <w:rsid w:val="009C35B8"/>
    <w:rsid w:val="009C37C3"/>
    <w:rsid w:val="009C3A24"/>
    <w:rsid w:val="009C3A5B"/>
    <w:rsid w:val="009C3FD9"/>
    <w:rsid w:val="009C541C"/>
    <w:rsid w:val="009C62C5"/>
    <w:rsid w:val="009C6D0C"/>
    <w:rsid w:val="009C6E05"/>
    <w:rsid w:val="009C7A1A"/>
    <w:rsid w:val="009D1988"/>
    <w:rsid w:val="009D1E28"/>
    <w:rsid w:val="009D20DB"/>
    <w:rsid w:val="009D2920"/>
    <w:rsid w:val="009D2FF0"/>
    <w:rsid w:val="009D370D"/>
    <w:rsid w:val="009D386A"/>
    <w:rsid w:val="009D39F2"/>
    <w:rsid w:val="009D4ECE"/>
    <w:rsid w:val="009D69D2"/>
    <w:rsid w:val="009D7EF6"/>
    <w:rsid w:val="009E0142"/>
    <w:rsid w:val="009E0983"/>
    <w:rsid w:val="009E0B8D"/>
    <w:rsid w:val="009E1C22"/>
    <w:rsid w:val="009E2097"/>
    <w:rsid w:val="009E4574"/>
    <w:rsid w:val="009E601E"/>
    <w:rsid w:val="009E653F"/>
    <w:rsid w:val="009E6588"/>
    <w:rsid w:val="009E69C6"/>
    <w:rsid w:val="009E760D"/>
    <w:rsid w:val="009E7F16"/>
    <w:rsid w:val="009F2E32"/>
    <w:rsid w:val="009F2E9F"/>
    <w:rsid w:val="009F3AF2"/>
    <w:rsid w:val="009F44C8"/>
    <w:rsid w:val="009F5464"/>
    <w:rsid w:val="009F5531"/>
    <w:rsid w:val="009F6212"/>
    <w:rsid w:val="00A002D0"/>
    <w:rsid w:val="00A00913"/>
    <w:rsid w:val="00A0149E"/>
    <w:rsid w:val="00A02A2E"/>
    <w:rsid w:val="00A02D94"/>
    <w:rsid w:val="00A03C1F"/>
    <w:rsid w:val="00A03E01"/>
    <w:rsid w:val="00A03F77"/>
    <w:rsid w:val="00A04722"/>
    <w:rsid w:val="00A06500"/>
    <w:rsid w:val="00A06B71"/>
    <w:rsid w:val="00A06F30"/>
    <w:rsid w:val="00A07AF8"/>
    <w:rsid w:val="00A1068F"/>
    <w:rsid w:val="00A11E5E"/>
    <w:rsid w:val="00A131D5"/>
    <w:rsid w:val="00A131F1"/>
    <w:rsid w:val="00A13F27"/>
    <w:rsid w:val="00A140E0"/>
    <w:rsid w:val="00A14A4F"/>
    <w:rsid w:val="00A14DDA"/>
    <w:rsid w:val="00A15641"/>
    <w:rsid w:val="00A15C92"/>
    <w:rsid w:val="00A15F00"/>
    <w:rsid w:val="00A16379"/>
    <w:rsid w:val="00A16C41"/>
    <w:rsid w:val="00A16FC7"/>
    <w:rsid w:val="00A17371"/>
    <w:rsid w:val="00A175C9"/>
    <w:rsid w:val="00A1793A"/>
    <w:rsid w:val="00A2017C"/>
    <w:rsid w:val="00A20260"/>
    <w:rsid w:val="00A22982"/>
    <w:rsid w:val="00A22CA0"/>
    <w:rsid w:val="00A24D07"/>
    <w:rsid w:val="00A24DCF"/>
    <w:rsid w:val="00A24DE7"/>
    <w:rsid w:val="00A25C1D"/>
    <w:rsid w:val="00A26A14"/>
    <w:rsid w:val="00A27636"/>
    <w:rsid w:val="00A30765"/>
    <w:rsid w:val="00A30CF3"/>
    <w:rsid w:val="00A318C3"/>
    <w:rsid w:val="00A319E7"/>
    <w:rsid w:val="00A323F2"/>
    <w:rsid w:val="00A32C90"/>
    <w:rsid w:val="00A33CDF"/>
    <w:rsid w:val="00A33DB2"/>
    <w:rsid w:val="00A34537"/>
    <w:rsid w:val="00A35948"/>
    <w:rsid w:val="00A35B8A"/>
    <w:rsid w:val="00A402D3"/>
    <w:rsid w:val="00A42344"/>
    <w:rsid w:val="00A42EC1"/>
    <w:rsid w:val="00A4351D"/>
    <w:rsid w:val="00A43F7D"/>
    <w:rsid w:val="00A454D2"/>
    <w:rsid w:val="00A471AF"/>
    <w:rsid w:val="00A47435"/>
    <w:rsid w:val="00A479BB"/>
    <w:rsid w:val="00A508A5"/>
    <w:rsid w:val="00A50AE1"/>
    <w:rsid w:val="00A50C51"/>
    <w:rsid w:val="00A51699"/>
    <w:rsid w:val="00A51979"/>
    <w:rsid w:val="00A529C5"/>
    <w:rsid w:val="00A53FC0"/>
    <w:rsid w:val="00A54809"/>
    <w:rsid w:val="00A55C77"/>
    <w:rsid w:val="00A55FFE"/>
    <w:rsid w:val="00A57FBB"/>
    <w:rsid w:val="00A62288"/>
    <w:rsid w:val="00A647E4"/>
    <w:rsid w:val="00A649A4"/>
    <w:rsid w:val="00A64A02"/>
    <w:rsid w:val="00A64F81"/>
    <w:rsid w:val="00A6580D"/>
    <w:rsid w:val="00A658D6"/>
    <w:rsid w:val="00A66813"/>
    <w:rsid w:val="00A6756F"/>
    <w:rsid w:val="00A676D5"/>
    <w:rsid w:val="00A67942"/>
    <w:rsid w:val="00A70FCB"/>
    <w:rsid w:val="00A716CA"/>
    <w:rsid w:val="00A71BB7"/>
    <w:rsid w:val="00A73B9C"/>
    <w:rsid w:val="00A73E7E"/>
    <w:rsid w:val="00A73FC4"/>
    <w:rsid w:val="00A74210"/>
    <w:rsid w:val="00A75DE6"/>
    <w:rsid w:val="00A75E52"/>
    <w:rsid w:val="00A76B81"/>
    <w:rsid w:val="00A76CE5"/>
    <w:rsid w:val="00A77778"/>
    <w:rsid w:val="00A777A8"/>
    <w:rsid w:val="00A80B08"/>
    <w:rsid w:val="00A80E6C"/>
    <w:rsid w:val="00A814D3"/>
    <w:rsid w:val="00A84A67"/>
    <w:rsid w:val="00A8544B"/>
    <w:rsid w:val="00A86C91"/>
    <w:rsid w:val="00A91DDF"/>
    <w:rsid w:val="00A925E0"/>
    <w:rsid w:val="00A9328E"/>
    <w:rsid w:val="00A9399A"/>
    <w:rsid w:val="00A944EB"/>
    <w:rsid w:val="00A950AA"/>
    <w:rsid w:val="00A9526C"/>
    <w:rsid w:val="00A95668"/>
    <w:rsid w:val="00A95B21"/>
    <w:rsid w:val="00A95F9C"/>
    <w:rsid w:val="00A97485"/>
    <w:rsid w:val="00AA03A5"/>
    <w:rsid w:val="00AA0F9F"/>
    <w:rsid w:val="00AA3253"/>
    <w:rsid w:val="00AA5993"/>
    <w:rsid w:val="00AA7E8D"/>
    <w:rsid w:val="00AB0E62"/>
    <w:rsid w:val="00AB156C"/>
    <w:rsid w:val="00AB2166"/>
    <w:rsid w:val="00AB2337"/>
    <w:rsid w:val="00AB344D"/>
    <w:rsid w:val="00AB5052"/>
    <w:rsid w:val="00AB5B41"/>
    <w:rsid w:val="00AB6431"/>
    <w:rsid w:val="00AB6BF4"/>
    <w:rsid w:val="00AB7EEC"/>
    <w:rsid w:val="00AB7F76"/>
    <w:rsid w:val="00AC0D30"/>
    <w:rsid w:val="00AC0F55"/>
    <w:rsid w:val="00AC2394"/>
    <w:rsid w:val="00AC2ADD"/>
    <w:rsid w:val="00AC2D6A"/>
    <w:rsid w:val="00AC367E"/>
    <w:rsid w:val="00AC3E7B"/>
    <w:rsid w:val="00AC430A"/>
    <w:rsid w:val="00AC483F"/>
    <w:rsid w:val="00AC48A7"/>
    <w:rsid w:val="00AC4CA7"/>
    <w:rsid w:val="00AC4F35"/>
    <w:rsid w:val="00AC6E36"/>
    <w:rsid w:val="00AC763A"/>
    <w:rsid w:val="00AC77A5"/>
    <w:rsid w:val="00AD09CF"/>
    <w:rsid w:val="00AD0E3E"/>
    <w:rsid w:val="00AD19F3"/>
    <w:rsid w:val="00AD2539"/>
    <w:rsid w:val="00AD2F8F"/>
    <w:rsid w:val="00AD39ED"/>
    <w:rsid w:val="00AD3FEA"/>
    <w:rsid w:val="00AD449F"/>
    <w:rsid w:val="00AD52EF"/>
    <w:rsid w:val="00AD5DE7"/>
    <w:rsid w:val="00AD7354"/>
    <w:rsid w:val="00AE0415"/>
    <w:rsid w:val="00AE1D63"/>
    <w:rsid w:val="00AE2291"/>
    <w:rsid w:val="00AE4E5D"/>
    <w:rsid w:val="00AE6051"/>
    <w:rsid w:val="00AE69B1"/>
    <w:rsid w:val="00AE6BB1"/>
    <w:rsid w:val="00AF16FA"/>
    <w:rsid w:val="00AF1D7B"/>
    <w:rsid w:val="00AF241B"/>
    <w:rsid w:val="00AF3250"/>
    <w:rsid w:val="00AF38FA"/>
    <w:rsid w:val="00AF473F"/>
    <w:rsid w:val="00AF7561"/>
    <w:rsid w:val="00AF7890"/>
    <w:rsid w:val="00B00AEF"/>
    <w:rsid w:val="00B00B34"/>
    <w:rsid w:val="00B00FDD"/>
    <w:rsid w:val="00B02655"/>
    <w:rsid w:val="00B02B83"/>
    <w:rsid w:val="00B030F6"/>
    <w:rsid w:val="00B045E6"/>
    <w:rsid w:val="00B0494B"/>
    <w:rsid w:val="00B04BF1"/>
    <w:rsid w:val="00B07F65"/>
    <w:rsid w:val="00B10487"/>
    <w:rsid w:val="00B10C7F"/>
    <w:rsid w:val="00B11E1C"/>
    <w:rsid w:val="00B12826"/>
    <w:rsid w:val="00B13B85"/>
    <w:rsid w:val="00B13C39"/>
    <w:rsid w:val="00B14100"/>
    <w:rsid w:val="00B142C7"/>
    <w:rsid w:val="00B14470"/>
    <w:rsid w:val="00B14C96"/>
    <w:rsid w:val="00B15100"/>
    <w:rsid w:val="00B1549D"/>
    <w:rsid w:val="00B154D9"/>
    <w:rsid w:val="00B15A02"/>
    <w:rsid w:val="00B2007A"/>
    <w:rsid w:val="00B2066F"/>
    <w:rsid w:val="00B22BC2"/>
    <w:rsid w:val="00B22E6A"/>
    <w:rsid w:val="00B23AD5"/>
    <w:rsid w:val="00B23E71"/>
    <w:rsid w:val="00B2479D"/>
    <w:rsid w:val="00B2591E"/>
    <w:rsid w:val="00B25AFB"/>
    <w:rsid w:val="00B2676A"/>
    <w:rsid w:val="00B268E5"/>
    <w:rsid w:val="00B2704D"/>
    <w:rsid w:val="00B27608"/>
    <w:rsid w:val="00B27A94"/>
    <w:rsid w:val="00B27FC7"/>
    <w:rsid w:val="00B30A98"/>
    <w:rsid w:val="00B329C7"/>
    <w:rsid w:val="00B32F17"/>
    <w:rsid w:val="00B3363A"/>
    <w:rsid w:val="00B3442A"/>
    <w:rsid w:val="00B34B5F"/>
    <w:rsid w:val="00B36AFE"/>
    <w:rsid w:val="00B37728"/>
    <w:rsid w:val="00B37731"/>
    <w:rsid w:val="00B40BBB"/>
    <w:rsid w:val="00B4100C"/>
    <w:rsid w:val="00B410F0"/>
    <w:rsid w:val="00B448EB"/>
    <w:rsid w:val="00B44F79"/>
    <w:rsid w:val="00B44FC4"/>
    <w:rsid w:val="00B45BCE"/>
    <w:rsid w:val="00B4695E"/>
    <w:rsid w:val="00B46F08"/>
    <w:rsid w:val="00B474E1"/>
    <w:rsid w:val="00B47695"/>
    <w:rsid w:val="00B4774F"/>
    <w:rsid w:val="00B504DD"/>
    <w:rsid w:val="00B506BF"/>
    <w:rsid w:val="00B50D0F"/>
    <w:rsid w:val="00B5105E"/>
    <w:rsid w:val="00B52047"/>
    <w:rsid w:val="00B521D7"/>
    <w:rsid w:val="00B52F7E"/>
    <w:rsid w:val="00B53A07"/>
    <w:rsid w:val="00B53F0F"/>
    <w:rsid w:val="00B53F18"/>
    <w:rsid w:val="00B549A0"/>
    <w:rsid w:val="00B550C1"/>
    <w:rsid w:val="00B55778"/>
    <w:rsid w:val="00B5785E"/>
    <w:rsid w:val="00B6241B"/>
    <w:rsid w:val="00B62465"/>
    <w:rsid w:val="00B629FE"/>
    <w:rsid w:val="00B64634"/>
    <w:rsid w:val="00B64C8A"/>
    <w:rsid w:val="00B657E6"/>
    <w:rsid w:val="00B659C3"/>
    <w:rsid w:val="00B66133"/>
    <w:rsid w:val="00B672BD"/>
    <w:rsid w:val="00B70E55"/>
    <w:rsid w:val="00B713AF"/>
    <w:rsid w:val="00B71550"/>
    <w:rsid w:val="00B71D82"/>
    <w:rsid w:val="00B7337C"/>
    <w:rsid w:val="00B75254"/>
    <w:rsid w:val="00B7628C"/>
    <w:rsid w:val="00B764C8"/>
    <w:rsid w:val="00B7695F"/>
    <w:rsid w:val="00B76F3F"/>
    <w:rsid w:val="00B77656"/>
    <w:rsid w:val="00B77C70"/>
    <w:rsid w:val="00B80393"/>
    <w:rsid w:val="00B80604"/>
    <w:rsid w:val="00B809A7"/>
    <w:rsid w:val="00B80D15"/>
    <w:rsid w:val="00B80EA0"/>
    <w:rsid w:val="00B811C6"/>
    <w:rsid w:val="00B82D13"/>
    <w:rsid w:val="00B82F96"/>
    <w:rsid w:val="00B831FE"/>
    <w:rsid w:val="00B834EF"/>
    <w:rsid w:val="00B85177"/>
    <w:rsid w:val="00B85BCE"/>
    <w:rsid w:val="00B86550"/>
    <w:rsid w:val="00B86F07"/>
    <w:rsid w:val="00B877F0"/>
    <w:rsid w:val="00B90B03"/>
    <w:rsid w:val="00B91500"/>
    <w:rsid w:val="00B92242"/>
    <w:rsid w:val="00B92EDB"/>
    <w:rsid w:val="00B94359"/>
    <w:rsid w:val="00B955BF"/>
    <w:rsid w:val="00B9698D"/>
    <w:rsid w:val="00B96A4E"/>
    <w:rsid w:val="00B976CD"/>
    <w:rsid w:val="00BA054F"/>
    <w:rsid w:val="00BA07B3"/>
    <w:rsid w:val="00BA0E99"/>
    <w:rsid w:val="00BA1039"/>
    <w:rsid w:val="00BA17A7"/>
    <w:rsid w:val="00BA1BAA"/>
    <w:rsid w:val="00BA3030"/>
    <w:rsid w:val="00BA397B"/>
    <w:rsid w:val="00BA53A9"/>
    <w:rsid w:val="00BA5402"/>
    <w:rsid w:val="00BA5C07"/>
    <w:rsid w:val="00BA5FE4"/>
    <w:rsid w:val="00BA606A"/>
    <w:rsid w:val="00BA7C43"/>
    <w:rsid w:val="00BA7DB7"/>
    <w:rsid w:val="00BB0064"/>
    <w:rsid w:val="00BB0631"/>
    <w:rsid w:val="00BB1A10"/>
    <w:rsid w:val="00BB1A63"/>
    <w:rsid w:val="00BB1EF3"/>
    <w:rsid w:val="00BB20C2"/>
    <w:rsid w:val="00BB297D"/>
    <w:rsid w:val="00BB2C4B"/>
    <w:rsid w:val="00BB460D"/>
    <w:rsid w:val="00BB506A"/>
    <w:rsid w:val="00BC04BB"/>
    <w:rsid w:val="00BC1CB9"/>
    <w:rsid w:val="00BC1D72"/>
    <w:rsid w:val="00BC3071"/>
    <w:rsid w:val="00BC308C"/>
    <w:rsid w:val="00BC3145"/>
    <w:rsid w:val="00BC6844"/>
    <w:rsid w:val="00BC7355"/>
    <w:rsid w:val="00BD050C"/>
    <w:rsid w:val="00BD0F07"/>
    <w:rsid w:val="00BD193B"/>
    <w:rsid w:val="00BD1CF7"/>
    <w:rsid w:val="00BD1DCD"/>
    <w:rsid w:val="00BD2815"/>
    <w:rsid w:val="00BD5DC6"/>
    <w:rsid w:val="00BD682F"/>
    <w:rsid w:val="00BD6D38"/>
    <w:rsid w:val="00BD7A49"/>
    <w:rsid w:val="00BE135A"/>
    <w:rsid w:val="00BE1551"/>
    <w:rsid w:val="00BE4C48"/>
    <w:rsid w:val="00BE5A8D"/>
    <w:rsid w:val="00BE5EAE"/>
    <w:rsid w:val="00BE6B57"/>
    <w:rsid w:val="00BE6BF6"/>
    <w:rsid w:val="00BE7E33"/>
    <w:rsid w:val="00BF0FD2"/>
    <w:rsid w:val="00BF1623"/>
    <w:rsid w:val="00BF180B"/>
    <w:rsid w:val="00BF1899"/>
    <w:rsid w:val="00BF2686"/>
    <w:rsid w:val="00BF40EC"/>
    <w:rsid w:val="00BF4B70"/>
    <w:rsid w:val="00BF4D52"/>
    <w:rsid w:val="00BF6D1B"/>
    <w:rsid w:val="00BF73AA"/>
    <w:rsid w:val="00BF7F33"/>
    <w:rsid w:val="00C00306"/>
    <w:rsid w:val="00C03FFB"/>
    <w:rsid w:val="00C04764"/>
    <w:rsid w:val="00C0546A"/>
    <w:rsid w:val="00C0701F"/>
    <w:rsid w:val="00C1010D"/>
    <w:rsid w:val="00C10BC4"/>
    <w:rsid w:val="00C115E9"/>
    <w:rsid w:val="00C119F7"/>
    <w:rsid w:val="00C130AD"/>
    <w:rsid w:val="00C13194"/>
    <w:rsid w:val="00C14982"/>
    <w:rsid w:val="00C15CF2"/>
    <w:rsid w:val="00C15F51"/>
    <w:rsid w:val="00C16399"/>
    <w:rsid w:val="00C17C07"/>
    <w:rsid w:val="00C17F4F"/>
    <w:rsid w:val="00C20419"/>
    <w:rsid w:val="00C219B6"/>
    <w:rsid w:val="00C21B57"/>
    <w:rsid w:val="00C22128"/>
    <w:rsid w:val="00C22F3B"/>
    <w:rsid w:val="00C23043"/>
    <w:rsid w:val="00C2483B"/>
    <w:rsid w:val="00C26D6A"/>
    <w:rsid w:val="00C273A7"/>
    <w:rsid w:val="00C304B6"/>
    <w:rsid w:val="00C31364"/>
    <w:rsid w:val="00C318E4"/>
    <w:rsid w:val="00C32611"/>
    <w:rsid w:val="00C344D5"/>
    <w:rsid w:val="00C34A84"/>
    <w:rsid w:val="00C360EF"/>
    <w:rsid w:val="00C4188A"/>
    <w:rsid w:val="00C43201"/>
    <w:rsid w:val="00C43232"/>
    <w:rsid w:val="00C45CF8"/>
    <w:rsid w:val="00C46A28"/>
    <w:rsid w:val="00C46D1D"/>
    <w:rsid w:val="00C471D5"/>
    <w:rsid w:val="00C47715"/>
    <w:rsid w:val="00C50E48"/>
    <w:rsid w:val="00C52373"/>
    <w:rsid w:val="00C52AAE"/>
    <w:rsid w:val="00C54205"/>
    <w:rsid w:val="00C543E0"/>
    <w:rsid w:val="00C55906"/>
    <w:rsid w:val="00C564D7"/>
    <w:rsid w:val="00C57210"/>
    <w:rsid w:val="00C62D48"/>
    <w:rsid w:val="00C63066"/>
    <w:rsid w:val="00C639B9"/>
    <w:rsid w:val="00C6512F"/>
    <w:rsid w:val="00C65B5D"/>
    <w:rsid w:val="00C65D03"/>
    <w:rsid w:val="00C65F1D"/>
    <w:rsid w:val="00C70203"/>
    <w:rsid w:val="00C70606"/>
    <w:rsid w:val="00C706DA"/>
    <w:rsid w:val="00C7089B"/>
    <w:rsid w:val="00C70B16"/>
    <w:rsid w:val="00C752B6"/>
    <w:rsid w:val="00C76B09"/>
    <w:rsid w:val="00C76EBF"/>
    <w:rsid w:val="00C777BE"/>
    <w:rsid w:val="00C77C9B"/>
    <w:rsid w:val="00C8278B"/>
    <w:rsid w:val="00C82A6F"/>
    <w:rsid w:val="00C82D4C"/>
    <w:rsid w:val="00C83F11"/>
    <w:rsid w:val="00C842CA"/>
    <w:rsid w:val="00C85046"/>
    <w:rsid w:val="00C85BB1"/>
    <w:rsid w:val="00C85BC5"/>
    <w:rsid w:val="00C86307"/>
    <w:rsid w:val="00C86538"/>
    <w:rsid w:val="00C86D38"/>
    <w:rsid w:val="00C90010"/>
    <w:rsid w:val="00C905BE"/>
    <w:rsid w:val="00C9075D"/>
    <w:rsid w:val="00C90F35"/>
    <w:rsid w:val="00C92FE0"/>
    <w:rsid w:val="00C93464"/>
    <w:rsid w:val="00C93ABC"/>
    <w:rsid w:val="00C93F0D"/>
    <w:rsid w:val="00C94009"/>
    <w:rsid w:val="00C94C14"/>
    <w:rsid w:val="00C950EA"/>
    <w:rsid w:val="00C972C5"/>
    <w:rsid w:val="00CA11F3"/>
    <w:rsid w:val="00CA1990"/>
    <w:rsid w:val="00CA2B00"/>
    <w:rsid w:val="00CA2EAB"/>
    <w:rsid w:val="00CA3BBC"/>
    <w:rsid w:val="00CA3C1D"/>
    <w:rsid w:val="00CA58EB"/>
    <w:rsid w:val="00CA6127"/>
    <w:rsid w:val="00CA613C"/>
    <w:rsid w:val="00CA7726"/>
    <w:rsid w:val="00CA78B5"/>
    <w:rsid w:val="00CA7986"/>
    <w:rsid w:val="00CA7F72"/>
    <w:rsid w:val="00CB0198"/>
    <w:rsid w:val="00CB04CC"/>
    <w:rsid w:val="00CB0CDE"/>
    <w:rsid w:val="00CB11F7"/>
    <w:rsid w:val="00CB194C"/>
    <w:rsid w:val="00CB3B1C"/>
    <w:rsid w:val="00CB57CB"/>
    <w:rsid w:val="00CB67C1"/>
    <w:rsid w:val="00CB6D1A"/>
    <w:rsid w:val="00CB769B"/>
    <w:rsid w:val="00CB7B07"/>
    <w:rsid w:val="00CC1FB7"/>
    <w:rsid w:val="00CC20AA"/>
    <w:rsid w:val="00CC2319"/>
    <w:rsid w:val="00CC2386"/>
    <w:rsid w:val="00CC3D79"/>
    <w:rsid w:val="00CC445C"/>
    <w:rsid w:val="00CC44C2"/>
    <w:rsid w:val="00CC5E2B"/>
    <w:rsid w:val="00CC61C8"/>
    <w:rsid w:val="00CC68F9"/>
    <w:rsid w:val="00CC6D8A"/>
    <w:rsid w:val="00CC7168"/>
    <w:rsid w:val="00CC7CD8"/>
    <w:rsid w:val="00CD1168"/>
    <w:rsid w:val="00CD16BB"/>
    <w:rsid w:val="00CD3526"/>
    <w:rsid w:val="00CD388E"/>
    <w:rsid w:val="00CD3B35"/>
    <w:rsid w:val="00CD4066"/>
    <w:rsid w:val="00CD5B4C"/>
    <w:rsid w:val="00CD72DF"/>
    <w:rsid w:val="00CE077A"/>
    <w:rsid w:val="00CE0959"/>
    <w:rsid w:val="00CE12DE"/>
    <w:rsid w:val="00CE1BA4"/>
    <w:rsid w:val="00CE37C8"/>
    <w:rsid w:val="00CE3A9E"/>
    <w:rsid w:val="00CE3ACE"/>
    <w:rsid w:val="00CE4A9C"/>
    <w:rsid w:val="00CE5B17"/>
    <w:rsid w:val="00CE5B6F"/>
    <w:rsid w:val="00CE6D31"/>
    <w:rsid w:val="00CE6F14"/>
    <w:rsid w:val="00CE71E1"/>
    <w:rsid w:val="00CE73F3"/>
    <w:rsid w:val="00CE789C"/>
    <w:rsid w:val="00CE78F8"/>
    <w:rsid w:val="00CF0964"/>
    <w:rsid w:val="00CF0B59"/>
    <w:rsid w:val="00CF21B0"/>
    <w:rsid w:val="00CF476A"/>
    <w:rsid w:val="00CF4AFF"/>
    <w:rsid w:val="00CF5728"/>
    <w:rsid w:val="00CF5F60"/>
    <w:rsid w:val="00CF7946"/>
    <w:rsid w:val="00CF7BA6"/>
    <w:rsid w:val="00D014E9"/>
    <w:rsid w:val="00D01992"/>
    <w:rsid w:val="00D04830"/>
    <w:rsid w:val="00D05F13"/>
    <w:rsid w:val="00D05F97"/>
    <w:rsid w:val="00D06179"/>
    <w:rsid w:val="00D061DD"/>
    <w:rsid w:val="00D06550"/>
    <w:rsid w:val="00D0673A"/>
    <w:rsid w:val="00D06916"/>
    <w:rsid w:val="00D10761"/>
    <w:rsid w:val="00D107CB"/>
    <w:rsid w:val="00D118AC"/>
    <w:rsid w:val="00D12610"/>
    <w:rsid w:val="00D12E06"/>
    <w:rsid w:val="00D12E78"/>
    <w:rsid w:val="00D1392A"/>
    <w:rsid w:val="00D13FEF"/>
    <w:rsid w:val="00D14078"/>
    <w:rsid w:val="00D15555"/>
    <w:rsid w:val="00D15560"/>
    <w:rsid w:val="00D15999"/>
    <w:rsid w:val="00D15CD6"/>
    <w:rsid w:val="00D1677A"/>
    <w:rsid w:val="00D16888"/>
    <w:rsid w:val="00D16E1E"/>
    <w:rsid w:val="00D17689"/>
    <w:rsid w:val="00D17CAF"/>
    <w:rsid w:val="00D2090D"/>
    <w:rsid w:val="00D2155E"/>
    <w:rsid w:val="00D21B7F"/>
    <w:rsid w:val="00D21DB4"/>
    <w:rsid w:val="00D22E72"/>
    <w:rsid w:val="00D268A2"/>
    <w:rsid w:val="00D26EBA"/>
    <w:rsid w:val="00D27178"/>
    <w:rsid w:val="00D2731D"/>
    <w:rsid w:val="00D273B6"/>
    <w:rsid w:val="00D31EC5"/>
    <w:rsid w:val="00D323DA"/>
    <w:rsid w:val="00D32C80"/>
    <w:rsid w:val="00D32F40"/>
    <w:rsid w:val="00D345B0"/>
    <w:rsid w:val="00D36A0E"/>
    <w:rsid w:val="00D37813"/>
    <w:rsid w:val="00D37C57"/>
    <w:rsid w:val="00D40B74"/>
    <w:rsid w:val="00D413FC"/>
    <w:rsid w:val="00D41460"/>
    <w:rsid w:val="00D42028"/>
    <w:rsid w:val="00D420B7"/>
    <w:rsid w:val="00D424CB"/>
    <w:rsid w:val="00D42AED"/>
    <w:rsid w:val="00D42C10"/>
    <w:rsid w:val="00D43141"/>
    <w:rsid w:val="00D434A6"/>
    <w:rsid w:val="00D435E2"/>
    <w:rsid w:val="00D45323"/>
    <w:rsid w:val="00D4536F"/>
    <w:rsid w:val="00D45A2F"/>
    <w:rsid w:val="00D46B64"/>
    <w:rsid w:val="00D471DD"/>
    <w:rsid w:val="00D476DA"/>
    <w:rsid w:val="00D5041A"/>
    <w:rsid w:val="00D50523"/>
    <w:rsid w:val="00D51D00"/>
    <w:rsid w:val="00D54BD6"/>
    <w:rsid w:val="00D54DA0"/>
    <w:rsid w:val="00D55904"/>
    <w:rsid w:val="00D5590F"/>
    <w:rsid w:val="00D5675F"/>
    <w:rsid w:val="00D57449"/>
    <w:rsid w:val="00D57AF8"/>
    <w:rsid w:val="00D57C66"/>
    <w:rsid w:val="00D60F4F"/>
    <w:rsid w:val="00D6198B"/>
    <w:rsid w:val="00D63A95"/>
    <w:rsid w:val="00D64227"/>
    <w:rsid w:val="00D65455"/>
    <w:rsid w:val="00D65AB2"/>
    <w:rsid w:val="00D65ACF"/>
    <w:rsid w:val="00D6635E"/>
    <w:rsid w:val="00D666E6"/>
    <w:rsid w:val="00D6689D"/>
    <w:rsid w:val="00D70121"/>
    <w:rsid w:val="00D70370"/>
    <w:rsid w:val="00D71E25"/>
    <w:rsid w:val="00D71FE5"/>
    <w:rsid w:val="00D72882"/>
    <w:rsid w:val="00D74A01"/>
    <w:rsid w:val="00D74DDC"/>
    <w:rsid w:val="00D76FA5"/>
    <w:rsid w:val="00D77532"/>
    <w:rsid w:val="00D7784B"/>
    <w:rsid w:val="00D82234"/>
    <w:rsid w:val="00D834C0"/>
    <w:rsid w:val="00D838E0"/>
    <w:rsid w:val="00D83944"/>
    <w:rsid w:val="00D846FB"/>
    <w:rsid w:val="00D84998"/>
    <w:rsid w:val="00D86EE0"/>
    <w:rsid w:val="00D87001"/>
    <w:rsid w:val="00D90443"/>
    <w:rsid w:val="00D91EBB"/>
    <w:rsid w:val="00D92565"/>
    <w:rsid w:val="00D9382B"/>
    <w:rsid w:val="00D93D62"/>
    <w:rsid w:val="00D93D89"/>
    <w:rsid w:val="00D940B3"/>
    <w:rsid w:val="00D95049"/>
    <w:rsid w:val="00D952CC"/>
    <w:rsid w:val="00D959AE"/>
    <w:rsid w:val="00D95BFE"/>
    <w:rsid w:val="00D965E4"/>
    <w:rsid w:val="00D96894"/>
    <w:rsid w:val="00D97867"/>
    <w:rsid w:val="00DA1A87"/>
    <w:rsid w:val="00DA1C68"/>
    <w:rsid w:val="00DA1E68"/>
    <w:rsid w:val="00DA2AD8"/>
    <w:rsid w:val="00DA3C63"/>
    <w:rsid w:val="00DA3DA3"/>
    <w:rsid w:val="00DA4748"/>
    <w:rsid w:val="00DA5E6C"/>
    <w:rsid w:val="00DA7C60"/>
    <w:rsid w:val="00DB1E42"/>
    <w:rsid w:val="00DB202C"/>
    <w:rsid w:val="00DB20B4"/>
    <w:rsid w:val="00DB2883"/>
    <w:rsid w:val="00DB31D1"/>
    <w:rsid w:val="00DB3813"/>
    <w:rsid w:val="00DB3905"/>
    <w:rsid w:val="00DB3919"/>
    <w:rsid w:val="00DB3CA7"/>
    <w:rsid w:val="00DB3F6D"/>
    <w:rsid w:val="00DB601A"/>
    <w:rsid w:val="00DB607A"/>
    <w:rsid w:val="00DB6396"/>
    <w:rsid w:val="00DB74B7"/>
    <w:rsid w:val="00DB7A82"/>
    <w:rsid w:val="00DC07A9"/>
    <w:rsid w:val="00DC175D"/>
    <w:rsid w:val="00DC2E74"/>
    <w:rsid w:val="00DC42E1"/>
    <w:rsid w:val="00DC4DAD"/>
    <w:rsid w:val="00DC4FE3"/>
    <w:rsid w:val="00DC54BF"/>
    <w:rsid w:val="00DC57E4"/>
    <w:rsid w:val="00DC67A2"/>
    <w:rsid w:val="00DD037C"/>
    <w:rsid w:val="00DD1E5F"/>
    <w:rsid w:val="00DD2EA2"/>
    <w:rsid w:val="00DD364F"/>
    <w:rsid w:val="00DD38F0"/>
    <w:rsid w:val="00DD3E39"/>
    <w:rsid w:val="00DD3F41"/>
    <w:rsid w:val="00DD4719"/>
    <w:rsid w:val="00DD49FB"/>
    <w:rsid w:val="00DD67F7"/>
    <w:rsid w:val="00DE0558"/>
    <w:rsid w:val="00DE0DA1"/>
    <w:rsid w:val="00DE1E9F"/>
    <w:rsid w:val="00DE2503"/>
    <w:rsid w:val="00DE70CB"/>
    <w:rsid w:val="00DE7C08"/>
    <w:rsid w:val="00DF0CC9"/>
    <w:rsid w:val="00DF2DCA"/>
    <w:rsid w:val="00DF6983"/>
    <w:rsid w:val="00DF6A20"/>
    <w:rsid w:val="00DF76FA"/>
    <w:rsid w:val="00DF7716"/>
    <w:rsid w:val="00DF7C81"/>
    <w:rsid w:val="00E00625"/>
    <w:rsid w:val="00E008C4"/>
    <w:rsid w:val="00E01A58"/>
    <w:rsid w:val="00E02877"/>
    <w:rsid w:val="00E029DD"/>
    <w:rsid w:val="00E02FCB"/>
    <w:rsid w:val="00E03AE5"/>
    <w:rsid w:val="00E040D6"/>
    <w:rsid w:val="00E0430D"/>
    <w:rsid w:val="00E045FE"/>
    <w:rsid w:val="00E04F9B"/>
    <w:rsid w:val="00E12419"/>
    <w:rsid w:val="00E13D24"/>
    <w:rsid w:val="00E15D4F"/>
    <w:rsid w:val="00E165E9"/>
    <w:rsid w:val="00E16AD3"/>
    <w:rsid w:val="00E16E61"/>
    <w:rsid w:val="00E179FB"/>
    <w:rsid w:val="00E17E25"/>
    <w:rsid w:val="00E20DE4"/>
    <w:rsid w:val="00E21FA3"/>
    <w:rsid w:val="00E231B0"/>
    <w:rsid w:val="00E23334"/>
    <w:rsid w:val="00E23B60"/>
    <w:rsid w:val="00E23C47"/>
    <w:rsid w:val="00E24C95"/>
    <w:rsid w:val="00E25DBD"/>
    <w:rsid w:val="00E27E8A"/>
    <w:rsid w:val="00E30AFB"/>
    <w:rsid w:val="00E30FE4"/>
    <w:rsid w:val="00E3190C"/>
    <w:rsid w:val="00E31F51"/>
    <w:rsid w:val="00E32507"/>
    <w:rsid w:val="00E3494C"/>
    <w:rsid w:val="00E35D01"/>
    <w:rsid w:val="00E35EB1"/>
    <w:rsid w:val="00E36473"/>
    <w:rsid w:val="00E372FA"/>
    <w:rsid w:val="00E40FD5"/>
    <w:rsid w:val="00E42295"/>
    <w:rsid w:val="00E43D38"/>
    <w:rsid w:val="00E440C5"/>
    <w:rsid w:val="00E4440E"/>
    <w:rsid w:val="00E44D97"/>
    <w:rsid w:val="00E456DF"/>
    <w:rsid w:val="00E46007"/>
    <w:rsid w:val="00E50329"/>
    <w:rsid w:val="00E528D4"/>
    <w:rsid w:val="00E5340B"/>
    <w:rsid w:val="00E53783"/>
    <w:rsid w:val="00E54280"/>
    <w:rsid w:val="00E54EF0"/>
    <w:rsid w:val="00E5652B"/>
    <w:rsid w:val="00E57152"/>
    <w:rsid w:val="00E57B3E"/>
    <w:rsid w:val="00E61C35"/>
    <w:rsid w:val="00E61CA1"/>
    <w:rsid w:val="00E61E56"/>
    <w:rsid w:val="00E63061"/>
    <w:rsid w:val="00E63624"/>
    <w:rsid w:val="00E64760"/>
    <w:rsid w:val="00E667C7"/>
    <w:rsid w:val="00E66AD7"/>
    <w:rsid w:val="00E6789E"/>
    <w:rsid w:val="00E678F0"/>
    <w:rsid w:val="00E67BF3"/>
    <w:rsid w:val="00E67C26"/>
    <w:rsid w:val="00E70A53"/>
    <w:rsid w:val="00E70A9D"/>
    <w:rsid w:val="00E71742"/>
    <w:rsid w:val="00E71F39"/>
    <w:rsid w:val="00E726B1"/>
    <w:rsid w:val="00E72FFC"/>
    <w:rsid w:val="00E73013"/>
    <w:rsid w:val="00E7364A"/>
    <w:rsid w:val="00E74F5D"/>
    <w:rsid w:val="00E7520B"/>
    <w:rsid w:val="00E75308"/>
    <w:rsid w:val="00E756DD"/>
    <w:rsid w:val="00E764A7"/>
    <w:rsid w:val="00E77D81"/>
    <w:rsid w:val="00E81DC8"/>
    <w:rsid w:val="00E81FD6"/>
    <w:rsid w:val="00E836A2"/>
    <w:rsid w:val="00E85B02"/>
    <w:rsid w:val="00E863C6"/>
    <w:rsid w:val="00E86901"/>
    <w:rsid w:val="00E87ED1"/>
    <w:rsid w:val="00E907DB"/>
    <w:rsid w:val="00E91B71"/>
    <w:rsid w:val="00E921F8"/>
    <w:rsid w:val="00E9330A"/>
    <w:rsid w:val="00E9406F"/>
    <w:rsid w:val="00E9408C"/>
    <w:rsid w:val="00E94585"/>
    <w:rsid w:val="00E9544E"/>
    <w:rsid w:val="00E958FA"/>
    <w:rsid w:val="00E959E0"/>
    <w:rsid w:val="00E96CC0"/>
    <w:rsid w:val="00E97562"/>
    <w:rsid w:val="00EA094F"/>
    <w:rsid w:val="00EA0B18"/>
    <w:rsid w:val="00EA13A7"/>
    <w:rsid w:val="00EA1597"/>
    <w:rsid w:val="00EA17B5"/>
    <w:rsid w:val="00EA185B"/>
    <w:rsid w:val="00EA2048"/>
    <w:rsid w:val="00EA21ED"/>
    <w:rsid w:val="00EA42BC"/>
    <w:rsid w:val="00EA453B"/>
    <w:rsid w:val="00EA5145"/>
    <w:rsid w:val="00EA56C1"/>
    <w:rsid w:val="00EA7A82"/>
    <w:rsid w:val="00EB05EA"/>
    <w:rsid w:val="00EB142C"/>
    <w:rsid w:val="00EB1656"/>
    <w:rsid w:val="00EB2A3B"/>
    <w:rsid w:val="00EB2AEC"/>
    <w:rsid w:val="00EB3127"/>
    <w:rsid w:val="00EB38E9"/>
    <w:rsid w:val="00EB3AC9"/>
    <w:rsid w:val="00EB4441"/>
    <w:rsid w:val="00EB6D03"/>
    <w:rsid w:val="00EB7FA3"/>
    <w:rsid w:val="00EC05D7"/>
    <w:rsid w:val="00EC118C"/>
    <w:rsid w:val="00EC19A0"/>
    <w:rsid w:val="00EC22CD"/>
    <w:rsid w:val="00EC2338"/>
    <w:rsid w:val="00EC2736"/>
    <w:rsid w:val="00EC3572"/>
    <w:rsid w:val="00EC36B8"/>
    <w:rsid w:val="00EC3BE0"/>
    <w:rsid w:val="00EC402A"/>
    <w:rsid w:val="00EC4967"/>
    <w:rsid w:val="00ED0134"/>
    <w:rsid w:val="00ED0BE3"/>
    <w:rsid w:val="00ED1101"/>
    <w:rsid w:val="00ED1D96"/>
    <w:rsid w:val="00ED21B1"/>
    <w:rsid w:val="00ED26EC"/>
    <w:rsid w:val="00ED2A0F"/>
    <w:rsid w:val="00ED4488"/>
    <w:rsid w:val="00ED7F6A"/>
    <w:rsid w:val="00EE0BBE"/>
    <w:rsid w:val="00EE0CBE"/>
    <w:rsid w:val="00EE1262"/>
    <w:rsid w:val="00EE136A"/>
    <w:rsid w:val="00EE14A0"/>
    <w:rsid w:val="00EE2402"/>
    <w:rsid w:val="00EE27CE"/>
    <w:rsid w:val="00EE2813"/>
    <w:rsid w:val="00EE2838"/>
    <w:rsid w:val="00EE4BBE"/>
    <w:rsid w:val="00EE58B3"/>
    <w:rsid w:val="00EE5E34"/>
    <w:rsid w:val="00EE5F9D"/>
    <w:rsid w:val="00EE6905"/>
    <w:rsid w:val="00EE6B28"/>
    <w:rsid w:val="00EE6C8F"/>
    <w:rsid w:val="00EE7A98"/>
    <w:rsid w:val="00EF0325"/>
    <w:rsid w:val="00EF066F"/>
    <w:rsid w:val="00EF06A2"/>
    <w:rsid w:val="00EF0CFA"/>
    <w:rsid w:val="00EF1587"/>
    <w:rsid w:val="00EF161E"/>
    <w:rsid w:val="00EF1C12"/>
    <w:rsid w:val="00EF1F9C"/>
    <w:rsid w:val="00EF2A30"/>
    <w:rsid w:val="00EF40D6"/>
    <w:rsid w:val="00EF4652"/>
    <w:rsid w:val="00EF4684"/>
    <w:rsid w:val="00EF4B23"/>
    <w:rsid w:val="00EF6D09"/>
    <w:rsid w:val="00EF6F95"/>
    <w:rsid w:val="00EF7746"/>
    <w:rsid w:val="00F00275"/>
    <w:rsid w:val="00F00C55"/>
    <w:rsid w:val="00F0141F"/>
    <w:rsid w:val="00F028EE"/>
    <w:rsid w:val="00F02B7E"/>
    <w:rsid w:val="00F030A6"/>
    <w:rsid w:val="00F0421B"/>
    <w:rsid w:val="00F05093"/>
    <w:rsid w:val="00F05DB3"/>
    <w:rsid w:val="00F06283"/>
    <w:rsid w:val="00F06BCF"/>
    <w:rsid w:val="00F06C22"/>
    <w:rsid w:val="00F0750B"/>
    <w:rsid w:val="00F07E52"/>
    <w:rsid w:val="00F1661B"/>
    <w:rsid w:val="00F16E4B"/>
    <w:rsid w:val="00F17539"/>
    <w:rsid w:val="00F17600"/>
    <w:rsid w:val="00F17AB1"/>
    <w:rsid w:val="00F17BEA"/>
    <w:rsid w:val="00F208E2"/>
    <w:rsid w:val="00F21CE7"/>
    <w:rsid w:val="00F22675"/>
    <w:rsid w:val="00F22D87"/>
    <w:rsid w:val="00F231AF"/>
    <w:rsid w:val="00F23A9D"/>
    <w:rsid w:val="00F24E6D"/>
    <w:rsid w:val="00F26DDF"/>
    <w:rsid w:val="00F27590"/>
    <w:rsid w:val="00F30333"/>
    <w:rsid w:val="00F3086E"/>
    <w:rsid w:val="00F31082"/>
    <w:rsid w:val="00F31954"/>
    <w:rsid w:val="00F31D4A"/>
    <w:rsid w:val="00F31DC3"/>
    <w:rsid w:val="00F32420"/>
    <w:rsid w:val="00F32438"/>
    <w:rsid w:val="00F32707"/>
    <w:rsid w:val="00F32D75"/>
    <w:rsid w:val="00F3476B"/>
    <w:rsid w:val="00F34BE2"/>
    <w:rsid w:val="00F3596E"/>
    <w:rsid w:val="00F35D05"/>
    <w:rsid w:val="00F3625C"/>
    <w:rsid w:val="00F363EB"/>
    <w:rsid w:val="00F36A3B"/>
    <w:rsid w:val="00F406AF"/>
    <w:rsid w:val="00F409A2"/>
    <w:rsid w:val="00F409A3"/>
    <w:rsid w:val="00F40D38"/>
    <w:rsid w:val="00F41268"/>
    <w:rsid w:val="00F41FC6"/>
    <w:rsid w:val="00F421BF"/>
    <w:rsid w:val="00F42EBA"/>
    <w:rsid w:val="00F43101"/>
    <w:rsid w:val="00F4440E"/>
    <w:rsid w:val="00F44C58"/>
    <w:rsid w:val="00F45006"/>
    <w:rsid w:val="00F4568E"/>
    <w:rsid w:val="00F46B41"/>
    <w:rsid w:val="00F47A12"/>
    <w:rsid w:val="00F50EF8"/>
    <w:rsid w:val="00F5121A"/>
    <w:rsid w:val="00F51539"/>
    <w:rsid w:val="00F51832"/>
    <w:rsid w:val="00F51F0F"/>
    <w:rsid w:val="00F527FF"/>
    <w:rsid w:val="00F53788"/>
    <w:rsid w:val="00F540C6"/>
    <w:rsid w:val="00F54AC4"/>
    <w:rsid w:val="00F54CE4"/>
    <w:rsid w:val="00F56ED0"/>
    <w:rsid w:val="00F60CAA"/>
    <w:rsid w:val="00F613C8"/>
    <w:rsid w:val="00F6152D"/>
    <w:rsid w:val="00F61884"/>
    <w:rsid w:val="00F61AF4"/>
    <w:rsid w:val="00F61C0F"/>
    <w:rsid w:val="00F621D7"/>
    <w:rsid w:val="00F62C38"/>
    <w:rsid w:val="00F63246"/>
    <w:rsid w:val="00F63674"/>
    <w:rsid w:val="00F638F9"/>
    <w:rsid w:val="00F63C0D"/>
    <w:rsid w:val="00F63F87"/>
    <w:rsid w:val="00F642AC"/>
    <w:rsid w:val="00F64F55"/>
    <w:rsid w:val="00F65266"/>
    <w:rsid w:val="00F65DEB"/>
    <w:rsid w:val="00F6700C"/>
    <w:rsid w:val="00F67012"/>
    <w:rsid w:val="00F72E53"/>
    <w:rsid w:val="00F730B1"/>
    <w:rsid w:val="00F7370D"/>
    <w:rsid w:val="00F73C2D"/>
    <w:rsid w:val="00F74C1C"/>
    <w:rsid w:val="00F74EF4"/>
    <w:rsid w:val="00F74F2A"/>
    <w:rsid w:val="00F7680C"/>
    <w:rsid w:val="00F76ACB"/>
    <w:rsid w:val="00F76CEC"/>
    <w:rsid w:val="00F811D2"/>
    <w:rsid w:val="00F82B70"/>
    <w:rsid w:val="00F82BF1"/>
    <w:rsid w:val="00F82CF9"/>
    <w:rsid w:val="00F84E06"/>
    <w:rsid w:val="00F85DAB"/>
    <w:rsid w:val="00F878EE"/>
    <w:rsid w:val="00F919E6"/>
    <w:rsid w:val="00F91DA6"/>
    <w:rsid w:val="00F93729"/>
    <w:rsid w:val="00F955AE"/>
    <w:rsid w:val="00F95B4E"/>
    <w:rsid w:val="00F96B12"/>
    <w:rsid w:val="00F96D82"/>
    <w:rsid w:val="00F9790D"/>
    <w:rsid w:val="00F9796E"/>
    <w:rsid w:val="00FA2D93"/>
    <w:rsid w:val="00FA310A"/>
    <w:rsid w:val="00FA31BB"/>
    <w:rsid w:val="00FA343F"/>
    <w:rsid w:val="00FA52E4"/>
    <w:rsid w:val="00FA66F9"/>
    <w:rsid w:val="00FA6822"/>
    <w:rsid w:val="00FA6DE8"/>
    <w:rsid w:val="00FA78ED"/>
    <w:rsid w:val="00FB282B"/>
    <w:rsid w:val="00FB2B2D"/>
    <w:rsid w:val="00FB308F"/>
    <w:rsid w:val="00FB4530"/>
    <w:rsid w:val="00FB5FC0"/>
    <w:rsid w:val="00FB7EC8"/>
    <w:rsid w:val="00FC100F"/>
    <w:rsid w:val="00FC1577"/>
    <w:rsid w:val="00FC2148"/>
    <w:rsid w:val="00FC2FBF"/>
    <w:rsid w:val="00FC3065"/>
    <w:rsid w:val="00FC363F"/>
    <w:rsid w:val="00FC4CF6"/>
    <w:rsid w:val="00FC537C"/>
    <w:rsid w:val="00FC58B2"/>
    <w:rsid w:val="00FC5AA3"/>
    <w:rsid w:val="00FC67CC"/>
    <w:rsid w:val="00FC6B19"/>
    <w:rsid w:val="00FC7BDA"/>
    <w:rsid w:val="00FD00A7"/>
    <w:rsid w:val="00FD1627"/>
    <w:rsid w:val="00FD27DC"/>
    <w:rsid w:val="00FD30ED"/>
    <w:rsid w:val="00FD33C3"/>
    <w:rsid w:val="00FD3EF1"/>
    <w:rsid w:val="00FD4DE3"/>
    <w:rsid w:val="00FD527A"/>
    <w:rsid w:val="00FD5D37"/>
    <w:rsid w:val="00FD696E"/>
    <w:rsid w:val="00FE012C"/>
    <w:rsid w:val="00FE07D6"/>
    <w:rsid w:val="00FE18B3"/>
    <w:rsid w:val="00FE18D5"/>
    <w:rsid w:val="00FE3BAE"/>
    <w:rsid w:val="00FE4AF8"/>
    <w:rsid w:val="00FE6B27"/>
    <w:rsid w:val="00FE700A"/>
    <w:rsid w:val="00FF1EF3"/>
    <w:rsid w:val="00FF447F"/>
    <w:rsid w:val="00FF5B54"/>
    <w:rsid w:val="09B91EBA"/>
    <w:rsid w:val="1360105D"/>
    <w:rsid w:val="139503CB"/>
    <w:rsid w:val="253C2BD4"/>
    <w:rsid w:val="412A491A"/>
    <w:rsid w:val="576F6626"/>
    <w:rsid w:val="62124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2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1"/>
    <w:unhideWhenUsed/>
    <w:qFormat/>
    <w:uiPriority w:val="0"/>
    <w:pPr>
      <w:keepNext/>
      <w:keepLines/>
      <w:spacing w:before="260" w:after="260" w:line="416" w:lineRule="auto"/>
      <w:outlineLvl w:val="1"/>
    </w:pPr>
    <w:rPr>
      <w:rFonts w:eastAsia="Arial" w:asciiTheme="majorHAnsi" w:hAnsiTheme="majorHAnsi" w:cstheme="majorBidi"/>
      <w:b/>
      <w:bCs/>
      <w:sz w:val="32"/>
      <w:szCs w:val="32"/>
    </w:rPr>
  </w:style>
  <w:style w:type="paragraph" w:styleId="4">
    <w:name w:val="heading 3"/>
    <w:basedOn w:val="1"/>
    <w:next w:val="1"/>
    <w:link w:val="42"/>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3"/>
    <w:unhideWhenUsed/>
    <w:qFormat/>
    <w:uiPriority w:val="9"/>
    <w:pPr>
      <w:keepNext/>
      <w:overflowPunct/>
      <w:autoSpaceDE/>
      <w:autoSpaceDN/>
      <w:adjustRightInd/>
      <w:spacing w:before="240" w:after="60"/>
      <w:textAlignment w:val="auto"/>
      <w:outlineLvl w:val="3"/>
    </w:pPr>
    <w:rPr>
      <w:rFonts w:ascii="Calibri" w:hAnsi="Calibri"/>
      <w:b/>
      <w:bCs/>
      <w:sz w:val="28"/>
      <w:szCs w:val="28"/>
      <w:lang w:eastAsia="zh-CN"/>
    </w:rPr>
  </w:style>
  <w:style w:type="paragraph" w:styleId="6">
    <w:name w:val="heading 5"/>
    <w:basedOn w:val="1"/>
    <w:next w:val="1"/>
    <w:link w:val="44"/>
    <w:semiHidden/>
    <w:unhideWhenUsed/>
    <w:qFormat/>
    <w:uiPriority w:val="9"/>
    <w:pPr>
      <w:overflowPunct/>
      <w:autoSpaceDE/>
      <w:autoSpaceDN/>
      <w:adjustRightInd/>
      <w:spacing w:before="240" w:after="60"/>
      <w:textAlignment w:val="auto"/>
      <w:outlineLvl w:val="4"/>
    </w:pPr>
    <w:rPr>
      <w:rFonts w:ascii="Calibri" w:hAnsi="Calibri"/>
      <w:b/>
      <w:bCs/>
      <w:i/>
      <w:iCs/>
      <w:sz w:val="26"/>
      <w:szCs w:val="26"/>
      <w:lang w:eastAsia="zh-CN"/>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qFormat/>
    <w:uiPriority w:val="0"/>
    <w:pPr>
      <w:ind w:left="568" w:hanging="284"/>
    </w:pPr>
    <w:rPr>
      <w:rFonts w:eastAsia="等线"/>
      <w:lang w:eastAsia="en-US"/>
    </w:rPr>
  </w:style>
  <w:style w:type="paragraph" w:styleId="10">
    <w:name w:val="caption"/>
    <w:basedOn w:val="1"/>
    <w:next w:val="1"/>
    <w:link w:val="33"/>
    <w:qFormat/>
    <w:uiPriority w:val="35"/>
    <w:pPr>
      <w:overflowPunct/>
      <w:autoSpaceDE/>
      <w:autoSpaceDN/>
      <w:adjustRightInd/>
      <w:spacing w:before="120" w:after="120"/>
      <w:textAlignment w:val="auto"/>
    </w:pPr>
    <w:rPr>
      <w:rFonts w:eastAsia="Malgun Gothic"/>
      <w:b/>
      <w:lang w:eastAsia="en-US"/>
    </w:rPr>
  </w:style>
  <w:style w:type="paragraph" w:styleId="11">
    <w:name w:val="annotation text"/>
    <w:basedOn w:val="1"/>
    <w:link w:val="35"/>
    <w:unhideWhenUsed/>
    <w:qFormat/>
    <w:uiPriority w:val="0"/>
  </w:style>
  <w:style w:type="paragraph" w:styleId="12">
    <w:name w:val="Balloon Text"/>
    <w:basedOn w:val="1"/>
    <w:link w:val="37"/>
    <w:semiHidden/>
    <w:unhideWhenUsed/>
    <w:qFormat/>
    <w:uiPriority w:val="99"/>
    <w:pPr>
      <w:spacing w:after="0"/>
    </w:pPr>
    <w:rPr>
      <w:sz w:val="18"/>
      <w:szCs w:val="18"/>
    </w:rPr>
  </w:style>
  <w:style w:type="paragraph" w:styleId="13">
    <w:name w:val="footer"/>
    <w:basedOn w:val="14"/>
    <w:link w:val="27"/>
    <w:unhideWhenUsed/>
    <w:qFormat/>
    <w:uiPriority w:val="99"/>
    <w:pPr>
      <w:widowControl w:val="0"/>
      <w:tabs>
        <w:tab w:val="center" w:pos="4153"/>
        <w:tab w:val="right" w:pos="8306"/>
      </w:tabs>
      <w:overflowPunct/>
      <w:autoSpaceDE/>
      <w:autoSpaceDN/>
      <w:adjustRightInd/>
      <w:snapToGrid w:val="0"/>
      <w:spacing w:after="0"/>
      <w:textAlignment w:val="auto"/>
    </w:pPr>
    <w:rPr>
      <w:rFonts w:asciiTheme="minorHAnsi" w:hAnsiTheme="minorHAnsi" w:eastAsiaTheme="minorEastAsia" w:cstheme="minorBidi"/>
      <w:kern w:val="2"/>
      <w:sz w:val="18"/>
      <w:szCs w:val="18"/>
      <w:lang w:val="en-US" w:eastAsia="zh-CN"/>
    </w:rPr>
  </w:style>
  <w:style w:type="paragraph" w:styleId="14">
    <w:name w:val="header"/>
    <w:basedOn w:val="1"/>
    <w:link w:val="26"/>
    <w:unhideWhenUsed/>
    <w:qFormat/>
    <w:uiPriority w:val="99"/>
    <w:pPr>
      <w:widowControl w:val="0"/>
      <w:pBdr>
        <w:bottom w:val="single" w:color="auto" w:sz="6" w:space="1"/>
      </w:pBdr>
      <w:tabs>
        <w:tab w:val="center" w:pos="4153"/>
        <w:tab w:val="right" w:pos="8306"/>
      </w:tabs>
      <w:overflowPunct/>
      <w:autoSpaceDE/>
      <w:autoSpaceDN/>
      <w:adjustRightInd/>
      <w:snapToGrid w:val="0"/>
      <w:spacing w:after="0"/>
      <w:jc w:val="center"/>
      <w:textAlignment w:val="auto"/>
    </w:pPr>
    <w:rPr>
      <w:rFonts w:asciiTheme="minorHAnsi" w:hAnsiTheme="minorHAnsi" w:eastAsiaTheme="minorEastAsia" w:cstheme="minorBidi"/>
      <w:kern w:val="2"/>
      <w:sz w:val="18"/>
      <w:szCs w:val="18"/>
      <w:lang w:val="en-US" w:eastAsia="zh-CN"/>
    </w:rPr>
  </w:style>
  <w:style w:type="paragraph" w:styleId="15">
    <w:name w:val="footnote text"/>
    <w:basedOn w:val="1"/>
    <w:link w:val="68"/>
    <w:semiHidden/>
    <w:unhideWhenUsed/>
    <w:qFormat/>
    <w:uiPriority w:val="99"/>
    <w:pPr>
      <w:snapToGrid w:val="0"/>
    </w:pPr>
    <w:rPr>
      <w:sz w:val="18"/>
      <w:szCs w:val="18"/>
    </w:rPr>
  </w:style>
  <w:style w:type="paragraph" w:styleId="16">
    <w:name w:val="List 4"/>
    <w:basedOn w:val="7"/>
    <w:qFormat/>
    <w:uiPriority w:val="0"/>
    <w:pPr>
      <w:ind w:left="1418"/>
    </w:pPr>
  </w:style>
  <w:style w:type="paragraph" w:styleId="17">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18">
    <w:name w:val="Title"/>
    <w:basedOn w:val="1"/>
    <w:link w:val="47"/>
    <w:qFormat/>
    <w:uiPriority w:val="0"/>
    <w:pPr>
      <w:overflowPunct/>
      <w:autoSpaceDE/>
      <w:autoSpaceDN/>
      <w:adjustRightInd/>
      <w:spacing w:after="0"/>
      <w:jc w:val="center"/>
      <w:textAlignment w:val="auto"/>
    </w:pPr>
    <w:rPr>
      <w:rFonts w:ascii="Arial" w:hAnsi="Arial"/>
      <w:b/>
      <w:sz w:val="36"/>
      <w:lang w:eastAsia="zh-CN"/>
    </w:rPr>
  </w:style>
  <w:style w:type="paragraph" w:styleId="19">
    <w:name w:val="annotation subject"/>
    <w:basedOn w:val="11"/>
    <w:next w:val="11"/>
    <w:link w:val="36"/>
    <w:semiHidden/>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semiHidden/>
    <w:unhideWhenUsed/>
    <w:qFormat/>
    <w:uiPriority w:val="99"/>
    <w:rPr>
      <w:sz w:val="21"/>
      <w:szCs w:val="21"/>
    </w:rPr>
  </w:style>
  <w:style w:type="character" w:styleId="25">
    <w:name w:val="footnote reference"/>
    <w:qFormat/>
    <w:uiPriority w:val="0"/>
    <w:rPr>
      <w:vertAlign w:val="superscript"/>
    </w:rPr>
  </w:style>
  <w:style w:type="character" w:customStyle="1" w:styleId="26">
    <w:name w:val="页眉 字符"/>
    <w:basedOn w:val="22"/>
    <w:link w:val="14"/>
    <w:qFormat/>
    <w:uiPriority w:val="99"/>
    <w:rPr>
      <w:sz w:val="18"/>
      <w:szCs w:val="18"/>
    </w:rPr>
  </w:style>
  <w:style w:type="character" w:customStyle="1" w:styleId="27">
    <w:name w:val="页脚 字符"/>
    <w:basedOn w:val="22"/>
    <w:link w:val="13"/>
    <w:qFormat/>
    <w:uiPriority w:val="99"/>
    <w:rPr>
      <w:sz w:val="18"/>
      <w:szCs w:val="18"/>
    </w:rPr>
  </w:style>
  <w:style w:type="character" w:customStyle="1" w:styleId="28">
    <w:name w:val="标题 1 字符"/>
    <w:basedOn w:val="22"/>
    <w:qFormat/>
    <w:uiPriority w:val="0"/>
    <w:rPr>
      <w:rFonts w:ascii="Times New Roman" w:hAnsi="Times New Roman" w:eastAsia="Times New Roman" w:cs="Times New Roman"/>
      <w:b/>
      <w:bCs/>
      <w:kern w:val="44"/>
      <w:sz w:val="44"/>
      <w:szCs w:val="44"/>
      <w:lang w:val="en-GB" w:eastAsia="en-GB"/>
    </w:rPr>
  </w:style>
  <w:style w:type="character" w:customStyle="1" w:styleId="29">
    <w:name w:val="标题 1 字符1"/>
    <w:link w:val="2"/>
    <w:qFormat/>
    <w:uiPriority w:val="0"/>
    <w:rPr>
      <w:rFonts w:ascii="Arial" w:hAnsi="Arial" w:eastAsia="Times New Roman" w:cs="Times New Roman"/>
      <w:kern w:val="0"/>
      <w:sz w:val="36"/>
      <w:szCs w:val="20"/>
      <w:lang w:val="en-GB" w:eastAsia="en-GB"/>
    </w:rPr>
  </w:style>
  <w:style w:type="paragraph" w:customStyle="1" w:styleId="30">
    <w:name w:val="EX"/>
    <w:basedOn w:val="1"/>
    <w:link w:val="31"/>
    <w:qFormat/>
    <w:uiPriority w:val="0"/>
    <w:pPr>
      <w:keepLines/>
      <w:overflowPunct/>
      <w:autoSpaceDE/>
      <w:autoSpaceDN/>
      <w:adjustRightInd/>
      <w:ind w:left="1702" w:hanging="1418"/>
      <w:textAlignment w:val="auto"/>
    </w:pPr>
    <w:rPr>
      <w:rFonts w:eastAsia="MS Mincho"/>
      <w:lang w:eastAsia="en-US"/>
    </w:rPr>
  </w:style>
  <w:style w:type="character" w:customStyle="1" w:styleId="31">
    <w:name w:val="EX Char"/>
    <w:link w:val="30"/>
    <w:qFormat/>
    <w:uiPriority w:val="0"/>
    <w:rPr>
      <w:rFonts w:ascii="Times New Roman" w:hAnsi="Times New Roman" w:eastAsia="MS Mincho" w:cs="Times New Roman"/>
      <w:kern w:val="0"/>
      <w:sz w:val="20"/>
      <w:szCs w:val="20"/>
      <w:lang w:val="en-GB" w:eastAsia="en-US"/>
    </w:rPr>
  </w:style>
  <w:style w:type="paragraph" w:styleId="32">
    <w:name w:val="List Paragraph"/>
    <w:basedOn w:val="1"/>
    <w:link w:val="39"/>
    <w:qFormat/>
    <w:uiPriority w:val="1"/>
    <w:pPr>
      <w:ind w:firstLine="420" w:firstLineChars="200"/>
    </w:pPr>
  </w:style>
  <w:style w:type="character" w:customStyle="1" w:styleId="33">
    <w:name w:val="题注 字符"/>
    <w:link w:val="10"/>
    <w:qFormat/>
    <w:uiPriority w:val="35"/>
    <w:rPr>
      <w:rFonts w:ascii="Times New Roman" w:hAnsi="Times New Roman" w:eastAsia="Malgun Gothic" w:cs="Times New Roman"/>
      <w:b/>
      <w:kern w:val="0"/>
      <w:sz w:val="20"/>
      <w:szCs w:val="20"/>
      <w:lang w:val="en-GB" w:eastAsia="en-US"/>
    </w:rPr>
  </w:style>
  <w:style w:type="character" w:styleId="34">
    <w:name w:val="Placeholder Text"/>
    <w:basedOn w:val="22"/>
    <w:semiHidden/>
    <w:qFormat/>
    <w:uiPriority w:val="99"/>
    <w:rPr>
      <w:color w:val="808080"/>
    </w:rPr>
  </w:style>
  <w:style w:type="character" w:customStyle="1" w:styleId="35">
    <w:name w:val="批注文字 字符"/>
    <w:basedOn w:val="22"/>
    <w:link w:val="11"/>
    <w:qFormat/>
    <w:uiPriority w:val="0"/>
    <w:rPr>
      <w:rFonts w:ascii="Times New Roman" w:hAnsi="Times New Roman" w:eastAsia="Times New Roman" w:cs="Times New Roman"/>
      <w:kern w:val="0"/>
      <w:sz w:val="20"/>
      <w:szCs w:val="20"/>
      <w:lang w:val="en-GB" w:eastAsia="en-GB"/>
    </w:rPr>
  </w:style>
  <w:style w:type="character" w:customStyle="1" w:styleId="36">
    <w:name w:val="批注主题 字符"/>
    <w:basedOn w:val="35"/>
    <w:link w:val="19"/>
    <w:semiHidden/>
    <w:qFormat/>
    <w:uiPriority w:val="99"/>
    <w:rPr>
      <w:rFonts w:ascii="Times New Roman" w:hAnsi="Times New Roman" w:eastAsia="Times New Roman" w:cs="Times New Roman"/>
      <w:b/>
      <w:bCs/>
      <w:kern w:val="0"/>
      <w:sz w:val="20"/>
      <w:szCs w:val="20"/>
      <w:lang w:val="en-GB" w:eastAsia="en-GB"/>
    </w:rPr>
  </w:style>
  <w:style w:type="character" w:customStyle="1" w:styleId="37">
    <w:name w:val="批注框文本 字符"/>
    <w:basedOn w:val="22"/>
    <w:link w:val="12"/>
    <w:semiHidden/>
    <w:qFormat/>
    <w:uiPriority w:val="99"/>
    <w:rPr>
      <w:rFonts w:ascii="Times New Roman" w:hAnsi="Times New Roman" w:eastAsia="Times New Roman" w:cs="Times New Roman"/>
      <w:kern w:val="0"/>
      <w:sz w:val="18"/>
      <w:szCs w:val="18"/>
      <w:lang w:val="en-GB" w:eastAsia="en-GB"/>
    </w:rPr>
  </w:style>
  <w:style w:type="paragraph" w:customStyle="1" w:styleId="38">
    <w:name w:val="修订1"/>
    <w:hidden/>
    <w:semiHidden/>
    <w:qFormat/>
    <w:uiPriority w:val="99"/>
    <w:rPr>
      <w:rFonts w:ascii="Times New Roman" w:hAnsi="Times New Roman" w:eastAsia="Times New Roman" w:cs="Times New Roman"/>
      <w:lang w:val="en-GB" w:eastAsia="en-GB" w:bidi="ar-SA"/>
    </w:rPr>
  </w:style>
  <w:style w:type="character" w:customStyle="1" w:styleId="39">
    <w:name w:val="列表段落 字符"/>
    <w:link w:val="32"/>
    <w:qFormat/>
    <w:locked/>
    <w:uiPriority w:val="1"/>
    <w:rPr>
      <w:rFonts w:ascii="Times New Roman" w:hAnsi="Times New Roman" w:eastAsia="Times New Roman" w:cs="Times New Roman"/>
      <w:kern w:val="0"/>
      <w:sz w:val="20"/>
      <w:szCs w:val="20"/>
      <w:lang w:val="en-GB" w:eastAsia="en-GB"/>
    </w:rPr>
  </w:style>
  <w:style w:type="character" w:customStyle="1" w:styleId="40">
    <w:name w:val="未处理的提及1"/>
    <w:basedOn w:val="22"/>
    <w:semiHidden/>
    <w:unhideWhenUsed/>
    <w:qFormat/>
    <w:uiPriority w:val="99"/>
    <w:rPr>
      <w:color w:val="605E5C"/>
      <w:shd w:val="clear" w:color="auto" w:fill="E1DFDD"/>
    </w:rPr>
  </w:style>
  <w:style w:type="character" w:customStyle="1" w:styleId="41">
    <w:name w:val="标题 2 字符"/>
    <w:basedOn w:val="22"/>
    <w:link w:val="3"/>
    <w:qFormat/>
    <w:uiPriority w:val="0"/>
    <w:rPr>
      <w:rFonts w:eastAsia="Arial" w:asciiTheme="majorHAnsi" w:hAnsiTheme="majorHAnsi" w:cstheme="majorBidi"/>
      <w:b/>
      <w:bCs/>
      <w:kern w:val="0"/>
      <w:sz w:val="32"/>
      <w:szCs w:val="32"/>
      <w:lang w:val="en-GB" w:eastAsia="en-GB"/>
    </w:rPr>
  </w:style>
  <w:style w:type="character" w:customStyle="1" w:styleId="42">
    <w:name w:val="标题 3 字符"/>
    <w:basedOn w:val="22"/>
    <w:link w:val="4"/>
    <w:qFormat/>
    <w:uiPriority w:val="0"/>
    <w:rPr>
      <w:rFonts w:ascii="Times New Roman" w:hAnsi="Times New Roman" w:eastAsia="Times New Roman" w:cs="Times New Roman"/>
      <w:b/>
      <w:bCs/>
      <w:kern w:val="0"/>
      <w:sz w:val="32"/>
      <w:szCs w:val="32"/>
      <w:lang w:val="en-GB" w:eastAsia="en-GB"/>
    </w:rPr>
  </w:style>
  <w:style w:type="character" w:customStyle="1" w:styleId="43">
    <w:name w:val="标题 4 字符"/>
    <w:basedOn w:val="22"/>
    <w:link w:val="5"/>
    <w:qFormat/>
    <w:uiPriority w:val="9"/>
    <w:rPr>
      <w:rFonts w:ascii="Calibri" w:hAnsi="Calibri" w:eastAsia="Times New Roman" w:cs="Times New Roman"/>
      <w:b/>
      <w:bCs/>
      <w:kern w:val="0"/>
      <w:sz w:val="28"/>
      <w:szCs w:val="28"/>
      <w:lang w:val="en-GB" w:eastAsia="zh-CN"/>
    </w:rPr>
  </w:style>
  <w:style w:type="character" w:customStyle="1" w:styleId="44">
    <w:name w:val="标题 5 字符"/>
    <w:basedOn w:val="22"/>
    <w:link w:val="6"/>
    <w:semiHidden/>
    <w:qFormat/>
    <w:uiPriority w:val="9"/>
    <w:rPr>
      <w:rFonts w:ascii="Calibri" w:hAnsi="Calibri" w:eastAsia="Times New Roman" w:cs="Times New Roman"/>
      <w:b/>
      <w:bCs/>
      <w:i/>
      <w:iCs/>
      <w:kern w:val="0"/>
      <w:sz w:val="26"/>
      <w:szCs w:val="26"/>
      <w:lang w:val="en-GB" w:eastAsia="zh-CN"/>
    </w:rPr>
  </w:style>
  <w:style w:type="paragraph" w:customStyle="1" w:styleId="45">
    <w:name w:val="Tables"/>
    <w:basedOn w:val="1"/>
    <w:link w:val="46"/>
    <w:qFormat/>
    <w:uiPriority w:val="0"/>
    <w:pPr>
      <w:overflowPunct/>
      <w:autoSpaceDE/>
      <w:autoSpaceDN/>
      <w:adjustRightInd/>
      <w:spacing w:before="20" w:after="0"/>
      <w:textAlignment w:val="auto"/>
    </w:pPr>
    <w:rPr>
      <w:rFonts w:eastAsia="宋体"/>
      <w:lang w:val="zh-CN" w:eastAsia="zh-CN"/>
    </w:rPr>
  </w:style>
  <w:style w:type="character" w:customStyle="1" w:styleId="46">
    <w:name w:val="Tables Char"/>
    <w:link w:val="45"/>
    <w:qFormat/>
    <w:uiPriority w:val="0"/>
    <w:rPr>
      <w:rFonts w:ascii="Times New Roman" w:hAnsi="Times New Roman" w:eastAsia="宋体" w:cs="Times New Roman"/>
      <w:kern w:val="0"/>
      <w:sz w:val="20"/>
      <w:szCs w:val="20"/>
      <w:lang w:val="zh-CN" w:eastAsia="zh-CN"/>
    </w:rPr>
  </w:style>
  <w:style w:type="character" w:customStyle="1" w:styleId="47">
    <w:name w:val="标题 字符"/>
    <w:basedOn w:val="22"/>
    <w:link w:val="18"/>
    <w:qFormat/>
    <w:uiPriority w:val="0"/>
    <w:rPr>
      <w:rFonts w:ascii="Arial" w:hAnsi="Arial" w:eastAsia="Times New Roman" w:cs="Times New Roman"/>
      <w:b/>
      <w:kern w:val="0"/>
      <w:sz w:val="36"/>
      <w:szCs w:val="20"/>
      <w:lang w:val="en-GB" w:eastAsia="zh-CN"/>
    </w:rPr>
  </w:style>
  <w:style w:type="paragraph" w:customStyle="1" w:styleId="48">
    <w:name w:val="TAH"/>
    <w:basedOn w:val="49"/>
    <w:link w:val="58"/>
    <w:qFormat/>
    <w:uiPriority w:val="0"/>
    <w:rPr>
      <w:b/>
    </w:rPr>
  </w:style>
  <w:style w:type="paragraph" w:customStyle="1" w:styleId="49">
    <w:name w:val="TAC"/>
    <w:basedOn w:val="50"/>
    <w:link w:val="51"/>
    <w:qFormat/>
    <w:uiPriority w:val="0"/>
    <w:pPr>
      <w:keepNext/>
      <w:keepLines/>
      <w:overflowPunct/>
      <w:autoSpaceDE/>
      <w:autoSpaceDN/>
      <w:adjustRightInd/>
      <w:spacing w:after="0"/>
      <w:jc w:val="center"/>
      <w:textAlignment w:val="auto"/>
    </w:pPr>
    <w:rPr>
      <w:rFonts w:ascii="Arial" w:hAnsi="Arial" w:eastAsia="宋体"/>
      <w:sz w:val="18"/>
      <w:lang w:eastAsia="zh-CN"/>
    </w:rPr>
  </w:style>
  <w:style w:type="paragraph" w:customStyle="1" w:styleId="50">
    <w:name w:val="TAL"/>
    <w:basedOn w:val="1"/>
    <w:link w:val="59"/>
    <w:qFormat/>
    <w:uiPriority w:val="0"/>
    <w:pPr>
      <w:keepNext/>
      <w:keepLines/>
      <w:spacing w:after="0"/>
    </w:pPr>
    <w:rPr>
      <w:rFonts w:ascii="Arial" w:hAnsi="Arial"/>
      <w:sz w:val="18"/>
      <w:lang w:eastAsia="en-US"/>
    </w:rPr>
  </w:style>
  <w:style w:type="character" w:customStyle="1" w:styleId="51">
    <w:name w:val="TAC Char"/>
    <w:link w:val="49"/>
    <w:qFormat/>
    <w:uiPriority w:val="0"/>
    <w:rPr>
      <w:rFonts w:ascii="Arial" w:hAnsi="Arial" w:eastAsia="宋体" w:cs="Times New Roman"/>
      <w:kern w:val="0"/>
      <w:sz w:val="18"/>
      <w:szCs w:val="20"/>
      <w:lang w:val="en-GB" w:eastAsia="zh-CN"/>
    </w:rPr>
  </w:style>
  <w:style w:type="table" w:customStyle="1" w:styleId="52">
    <w:name w:val="网格型1"/>
    <w:basedOn w:val="2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
    <w:name w:val="B1+"/>
    <w:basedOn w:val="1"/>
    <w:qFormat/>
    <w:uiPriority w:val="0"/>
    <w:pPr>
      <w:numPr>
        <w:ilvl w:val="0"/>
        <w:numId w:val="1"/>
      </w:numPr>
    </w:pPr>
    <w:rPr>
      <w:lang w:eastAsia="en-US"/>
    </w:rPr>
  </w:style>
  <w:style w:type="paragraph" w:customStyle="1" w:styleId="54">
    <w:name w:val="TH"/>
    <w:basedOn w:val="1"/>
    <w:link w:val="56"/>
    <w:qFormat/>
    <w:uiPriority w:val="0"/>
    <w:pPr>
      <w:keepNext/>
      <w:keepLines/>
      <w:overflowPunct/>
      <w:autoSpaceDE/>
      <w:autoSpaceDN/>
      <w:adjustRightInd/>
      <w:spacing w:before="60"/>
      <w:jc w:val="center"/>
      <w:textAlignment w:val="auto"/>
    </w:pPr>
    <w:rPr>
      <w:rFonts w:ascii="Arial" w:hAnsi="Arial"/>
      <w:b/>
      <w:lang w:eastAsia="en-US"/>
    </w:rPr>
  </w:style>
  <w:style w:type="paragraph" w:customStyle="1" w:styleId="55">
    <w:name w:val="TAN"/>
    <w:basedOn w:val="1"/>
    <w:link w:val="57"/>
    <w:qFormat/>
    <w:uiPriority w:val="0"/>
    <w:pPr>
      <w:keepNext/>
      <w:keepLines/>
      <w:overflowPunct/>
      <w:autoSpaceDE/>
      <w:autoSpaceDN/>
      <w:adjustRightInd/>
      <w:spacing w:after="0"/>
      <w:ind w:left="851" w:hanging="851"/>
      <w:textAlignment w:val="auto"/>
    </w:pPr>
    <w:rPr>
      <w:rFonts w:ascii="Arial" w:hAnsi="Arial"/>
      <w:sz w:val="18"/>
      <w:lang w:eastAsia="en-US"/>
    </w:rPr>
  </w:style>
  <w:style w:type="character" w:customStyle="1" w:styleId="56">
    <w:name w:val="TH Char"/>
    <w:link w:val="54"/>
    <w:qFormat/>
    <w:uiPriority w:val="0"/>
    <w:rPr>
      <w:rFonts w:ascii="Arial" w:hAnsi="Arial" w:eastAsia="Times New Roman" w:cs="Times New Roman"/>
      <w:b/>
      <w:kern w:val="0"/>
      <w:sz w:val="20"/>
      <w:szCs w:val="20"/>
      <w:lang w:val="en-GB" w:eastAsia="en-US"/>
    </w:rPr>
  </w:style>
  <w:style w:type="character" w:customStyle="1" w:styleId="57">
    <w:name w:val="TAN Char"/>
    <w:link w:val="55"/>
    <w:qFormat/>
    <w:uiPriority w:val="0"/>
    <w:rPr>
      <w:rFonts w:ascii="Arial" w:hAnsi="Arial" w:eastAsia="Times New Roman" w:cs="Times New Roman"/>
      <w:kern w:val="0"/>
      <w:sz w:val="18"/>
      <w:szCs w:val="20"/>
      <w:lang w:val="en-GB" w:eastAsia="en-US"/>
    </w:rPr>
  </w:style>
  <w:style w:type="character" w:customStyle="1" w:styleId="58">
    <w:name w:val="TAH Car"/>
    <w:link w:val="48"/>
    <w:qFormat/>
    <w:uiPriority w:val="0"/>
    <w:rPr>
      <w:rFonts w:ascii="Arial" w:hAnsi="Arial" w:eastAsia="宋体" w:cs="Times New Roman"/>
      <w:b/>
      <w:kern w:val="0"/>
      <w:sz w:val="18"/>
      <w:szCs w:val="20"/>
      <w:lang w:val="en-GB" w:eastAsia="zh-CN"/>
    </w:rPr>
  </w:style>
  <w:style w:type="character" w:customStyle="1" w:styleId="59">
    <w:name w:val="TAL Char"/>
    <w:link w:val="50"/>
    <w:qFormat/>
    <w:uiPriority w:val="0"/>
    <w:rPr>
      <w:rFonts w:ascii="Arial" w:hAnsi="Arial" w:eastAsia="Times New Roman" w:cs="Times New Roman"/>
      <w:kern w:val="0"/>
      <w:sz w:val="18"/>
      <w:szCs w:val="20"/>
      <w:lang w:val="en-GB" w:eastAsia="en-US"/>
    </w:rPr>
  </w:style>
  <w:style w:type="paragraph" w:customStyle="1" w:styleId="60">
    <w:name w:val="NO"/>
    <w:basedOn w:val="1"/>
    <w:link w:val="61"/>
    <w:qFormat/>
    <w:uiPriority w:val="0"/>
    <w:pPr>
      <w:keepLines/>
      <w:ind w:left="1135" w:hanging="851"/>
    </w:pPr>
    <w:rPr>
      <w:lang w:eastAsia="zh-CN"/>
    </w:rPr>
  </w:style>
  <w:style w:type="character" w:customStyle="1" w:styleId="61">
    <w:name w:val="NO Char1"/>
    <w:link w:val="60"/>
    <w:qFormat/>
    <w:uiPriority w:val="0"/>
    <w:rPr>
      <w:rFonts w:ascii="Times New Roman" w:hAnsi="Times New Roman" w:eastAsia="Times New Roman" w:cs="Times New Roman"/>
      <w:kern w:val="0"/>
      <w:sz w:val="20"/>
      <w:szCs w:val="20"/>
      <w:lang w:val="en-GB" w:eastAsia="zh-CN"/>
    </w:rPr>
  </w:style>
  <w:style w:type="paragraph" w:customStyle="1" w:styleId="62">
    <w:name w:val="TF"/>
    <w:basedOn w:val="54"/>
    <w:link w:val="63"/>
    <w:qFormat/>
    <w:uiPriority w:val="0"/>
    <w:pPr>
      <w:keepNext w:val="0"/>
      <w:spacing w:before="0" w:after="240"/>
    </w:pPr>
    <w:rPr>
      <w:rFonts w:eastAsia="Malgun Gothic"/>
      <w:lang w:eastAsia="zh-CN"/>
    </w:rPr>
  </w:style>
  <w:style w:type="character" w:customStyle="1" w:styleId="63">
    <w:name w:val="TF Char"/>
    <w:link w:val="62"/>
    <w:qFormat/>
    <w:uiPriority w:val="0"/>
    <w:rPr>
      <w:rFonts w:ascii="Arial" w:hAnsi="Arial" w:eastAsia="Malgun Gothic" w:cs="Times New Roman"/>
      <w:b/>
      <w:kern w:val="0"/>
      <w:sz w:val="20"/>
      <w:szCs w:val="20"/>
      <w:lang w:val="en-GB" w:eastAsia="zh-CN"/>
    </w:rPr>
  </w:style>
  <w:style w:type="paragraph" w:customStyle="1" w:styleId="64">
    <w:name w:val="Revision"/>
    <w:hidden/>
    <w:unhideWhenUsed/>
    <w:qFormat/>
    <w:uiPriority w:val="99"/>
    <w:rPr>
      <w:rFonts w:ascii="Times New Roman" w:hAnsi="Times New Roman" w:eastAsia="Times New Roman" w:cs="Times New Roman"/>
      <w:lang w:val="en-GB" w:eastAsia="en-GB" w:bidi="ar-SA"/>
    </w:rPr>
  </w:style>
  <w:style w:type="paragraph" w:customStyle="1" w:styleId="65">
    <w:name w:val="EW"/>
    <w:basedOn w:val="1"/>
    <w:qFormat/>
    <w:uiPriority w:val="0"/>
    <w:pPr>
      <w:keepLines/>
      <w:overflowPunct/>
      <w:autoSpaceDE/>
      <w:autoSpaceDN/>
      <w:adjustRightInd/>
      <w:spacing w:after="0"/>
      <w:ind w:left="1702" w:hanging="1418"/>
      <w:textAlignment w:val="auto"/>
    </w:pPr>
    <w:rPr>
      <w:rFonts w:eastAsiaTheme="minorEastAsia"/>
      <w:lang w:eastAsia="en-US"/>
    </w:rPr>
  </w:style>
  <w:style w:type="paragraph" w:customStyle="1" w:styleId="66">
    <w:name w:val="B1"/>
    <w:basedOn w:val="9"/>
    <w:link w:val="67"/>
    <w:qFormat/>
    <w:uiPriority w:val="0"/>
    <w:pPr>
      <w:overflowPunct/>
      <w:autoSpaceDE/>
      <w:autoSpaceDN/>
      <w:adjustRightInd/>
      <w:textAlignment w:val="auto"/>
    </w:pPr>
    <w:rPr>
      <w:rFonts w:eastAsia="宋体"/>
    </w:rPr>
  </w:style>
  <w:style w:type="character" w:customStyle="1" w:styleId="67">
    <w:name w:val="B1 Char"/>
    <w:link w:val="66"/>
    <w:qFormat/>
    <w:uiPriority w:val="0"/>
    <w:rPr>
      <w:rFonts w:ascii="Times New Roman" w:hAnsi="Times New Roman" w:eastAsia="宋体" w:cs="Times New Roman"/>
      <w:lang w:val="en-GB" w:eastAsia="en-US"/>
    </w:rPr>
  </w:style>
  <w:style w:type="character" w:customStyle="1" w:styleId="68">
    <w:name w:val="脚注文本 字符"/>
    <w:basedOn w:val="22"/>
    <w:link w:val="15"/>
    <w:semiHidden/>
    <w:qFormat/>
    <w:uiPriority w:val="99"/>
    <w:rPr>
      <w:rFonts w:ascii="Times New Roman" w:hAnsi="Times New Roman" w:eastAsia="Times New Roman" w:cs="Times New Roman"/>
      <w:sz w:val="18"/>
      <w:szCs w:val="18"/>
      <w:lang w:val="en-GB" w:eastAsia="en-GB"/>
    </w:rPr>
  </w:style>
  <w:style w:type="table" w:customStyle="1" w:styleId="69">
    <w:name w:val="网格型2"/>
    <w:basedOn w:val="20"/>
    <w:qFormat/>
    <w:uiPriority w:val="39"/>
    <w:rPr>
      <w:rFonts w:ascii="Times New Roman" w:hAnsi="Times New Roman"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BDF36-9A27-43BB-8E34-2DCA28B8A2A8}">
  <ds:schemaRefs/>
</ds:datastoreItem>
</file>

<file path=docProps/app.xml><?xml version="1.0" encoding="utf-8"?>
<Properties xmlns="http://schemas.openxmlformats.org/officeDocument/2006/extended-properties" xmlns:vt="http://schemas.openxmlformats.org/officeDocument/2006/docPropsVTypes">
  <Template>Normal</Template>
  <Pages>12</Pages>
  <Words>2393</Words>
  <Characters>11848</Characters>
  <Lines>1</Lines>
  <Paragraphs>1</Paragraphs>
  <TotalTime>4</TotalTime>
  <ScaleCrop>false</ScaleCrop>
  <LinksUpToDate>false</LinksUpToDate>
  <CharactersWithSpaces>13915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2021-10-20T04:18:00Z</dcterms:created>
  <dc:creator>CAICT</dc:creator>
  <cp:lastModifiedBy>Zhu Siting</cp:lastModifiedBy>
  <dcterms:modified xsi:type="dcterms:W3CDTF">2025-08-15T15:37:26Z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F4A6C49B5AB84EE98891EC224EA989CA_13</vt:lpwstr>
  </property>
  <property fmtid="{D5CDD505-2E9C-101B-9397-08002B2CF9AE}" pid="4" name="GrammarlyDocumentId">
    <vt:lpwstr>31679bda24e96e0a8c570d1cf58760f00054441a62baa124f01b5f5ded05ffd8</vt:lpwstr>
  </property>
  <property fmtid="{D5CDD505-2E9C-101B-9397-08002B2CF9AE}" pid="5" name="KSOTemplateDocerSaveRecord">
    <vt:lpwstr>eyJoZGlkIjoiOTU4MjljY2YzMDI1NGE4ZjYxYjczNDgxZmJjYzMzMTQiLCJ1c2VySWQiOiI0OTE3MDIwNzMifQ==</vt:lpwstr>
  </property>
</Properties>
</file>